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B5A01" w14:textId="795393F5" w:rsidR="006A4B77" w:rsidRDefault="006A4B77" w:rsidP="006A4B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3720E" w:rsidRPr="0003720E">
        <w:rPr>
          <w:b/>
          <w:i/>
          <w:noProof/>
          <w:sz w:val="28"/>
        </w:rPr>
        <w:t>S5-234335</w:t>
      </w:r>
    </w:p>
    <w:p w14:paraId="3E28D8F1" w14:textId="77777777" w:rsidR="006A4B77" w:rsidRDefault="006A4B77" w:rsidP="006A4B77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401763B4" w14:textId="77777777" w:rsidR="006A4B77" w:rsidRPr="00FB3E36" w:rsidRDefault="006A4B77" w:rsidP="006A4B7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6D7CD9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6D7CD9">
        <w:rPr>
          <w:rFonts w:ascii="Arial" w:hAnsi="Arial"/>
          <w:b/>
        </w:rPr>
        <w:t>Source:</w:t>
      </w:r>
      <w:r w:rsidRPr="006D7CD9">
        <w:rPr>
          <w:rFonts w:ascii="Arial" w:hAnsi="Arial"/>
          <w:b/>
        </w:rPr>
        <w:tab/>
        <w:t>Ericsson</w:t>
      </w:r>
    </w:p>
    <w:p w14:paraId="37C0B6DD" w14:textId="5C640E27" w:rsidR="00EC2918" w:rsidRPr="006D7CD9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6D7CD9">
        <w:rPr>
          <w:rFonts w:ascii="Arial" w:hAnsi="Arial" w:cs="Arial"/>
          <w:b/>
        </w:rPr>
        <w:t>Title:</w:t>
      </w:r>
      <w:r w:rsidRPr="006D7CD9">
        <w:rPr>
          <w:rFonts w:ascii="Arial" w:hAnsi="Arial" w:cs="Arial"/>
          <w:b/>
        </w:rPr>
        <w:tab/>
      </w:r>
      <w:r w:rsidR="007E4E6F" w:rsidRPr="007E4E6F">
        <w:rPr>
          <w:rFonts w:ascii="Arial" w:hAnsi="Arial" w:cs="Arial"/>
          <w:b/>
        </w:rPr>
        <w:t xml:space="preserve">Rel-18 </w:t>
      </w:r>
      <w:proofErr w:type="spellStart"/>
      <w:r w:rsidR="007E4E6F" w:rsidRPr="007E4E6F">
        <w:rPr>
          <w:rFonts w:ascii="Arial" w:hAnsi="Arial" w:cs="Arial"/>
          <w:b/>
        </w:rPr>
        <w:t>pCR</w:t>
      </w:r>
      <w:proofErr w:type="spellEnd"/>
      <w:r w:rsidR="007E4E6F" w:rsidRPr="007E4E6F">
        <w:rPr>
          <w:rFonts w:ascii="Arial" w:hAnsi="Arial" w:cs="Arial"/>
          <w:b/>
        </w:rPr>
        <w:t xml:space="preserve"> 28.839 Adding solution using charging from trusted AF and PEC</w:t>
      </w:r>
    </w:p>
    <w:p w14:paraId="77341D77" w14:textId="77777777" w:rsidR="0035548E" w:rsidRPr="006D7CD9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6D7CD9">
        <w:rPr>
          <w:rFonts w:ascii="Arial" w:hAnsi="Arial"/>
          <w:b/>
        </w:rPr>
        <w:t>Document for:</w:t>
      </w:r>
      <w:r w:rsidRPr="006D7CD9">
        <w:rPr>
          <w:rFonts w:ascii="Arial" w:hAnsi="Arial"/>
          <w:b/>
        </w:rPr>
        <w:tab/>
      </w:r>
      <w:r w:rsidRPr="006D7CD9">
        <w:rPr>
          <w:rFonts w:ascii="Arial" w:hAnsi="Arial"/>
          <w:b/>
          <w:lang w:eastAsia="zh-CN"/>
        </w:rPr>
        <w:t>Approval</w:t>
      </w:r>
    </w:p>
    <w:p w14:paraId="255B4EA0" w14:textId="3CE679C9" w:rsidR="0035548E" w:rsidRPr="006D7CD9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6D7CD9">
        <w:rPr>
          <w:rFonts w:ascii="Arial" w:hAnsi="Arial"/>
          <w:b/>
        </w:rPr>
        <w:t>Agenda Item:</w:t>
      </w:r>
      <w:r w:rsidRPr="006D7CD9">
        <w:rPr>
          <w:rFonts w:ascii="Arial" w:hAnsi="Arial"/>
          <w:b/>
        </w:rPr>
        <w:tab/>
      </w:r>
      <w:r w:rsidR="00890CDA" w:rsidRPr="006D7CD9">
        <w:rPr>
          <w:rFonts w:ascii="Arial" w:hAnsi="Arial"/>
          <w:b/>
        </w:rPr>
        <w:t>7.</w:t>
      </w:r>
      <w:r w:rsidR="00D54318">
        <w:rPr>
          <w:rFonts w:ascii="Arial" w:hAnsi="Arial"/>
          <w:b/>
        </w:rPr>
        <w:t>5.</w:t>
      </w:r>
      <w:r w:rsidR="001918EC">
        <w:rPr>
          <w:rFonts w:ascii="Arial" w:hAnsi="Arial"/>
          <w:b/>
        </w:rPr>
        <w:t>3</w:t>
      </w:r>
    </w:p>
    <w:p w14:paraId="3AE41549" w14:textId="77777777" w:rsidR="00C022E3" w:rsidRPr="006D7CD9" w:rsidRDefault="00C022E3">
      <w:pPr>
        <w:pStyle w:val="Heading1"/>
      </w:pPr>
      <w:r w:rsidRPr="006D7CD9">
        <w:t>1</w:t>
      </w:r>
      <w:r w:rsidRPr="006D7CD9">
        <w:tab/>
        <w:t>Decision/action requested</w:t>
      </w:r>
    </w:p>
    <w:p w14:paraId="5B115E18" w14:textId="7BFA5189" w:rsidR="00C022E3" w:rsidRPr="006D7CD9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6D7CD9">
        <w:rPr>
          <w:b/>
          <w:iCs/>
        </w:rPr>
        <w:t>Include the proposed changes in TR 2</w:t>
      </w:r>
      <w:r w:rsidR="00A16974" w:rsidRPr="006D7CD9">
        <w:rPr>
          <w:b/>
          <w:iCs/>
        </w:rPr>
        <w:t>8</w:t>
      </w:r>
      <w:r w:rsidRPr="006D7CD9">
        <w:rPr>
          <w:b/>
          <w:iCs/>
        </w:rPr>
        <w:t>.8</w:t>
      </w:r>
      <w:r w:rsidR="00485E3C" w:rsidRPr="006D7CD9">
        <w:rPr>
          <w:b/>
          <w:iCs/>
        </w:rPr>
        <w:t>2</w:t>
      </w:r>
      <w:r w:rsidR="004952E6" w:rsidRPr="006D7CD9">
        <w:rPr>
          <w:b/>
          <w:iCs/>
        </w:rPr>
        <w:t>6</w:t>
      </w:r>
      <w:r w:rsidRPr="006D7CD9">
        <w:rPr>
          <w:b/>
          <w:iCs/>
        </w:rPr>
        <w:t>.</w:t>
      </w:r>
    </w:p>
    <w:bookmarkEnd w:id="0"/>
    <w:p w14:paraId="4453B0FC" w14:textId="77777777" w:rsidR="00C022E3" w:rsidRPr="006D7CD9" w:rsidRDefault="00C022E3">
      <w:pPr>
        <w:pStyle w:val="Heading1"/>
      </w:pPr>
      <w:r w:rsidRPr="006D7CD9">
        <w:t>2</w:t>
      </w:r>
      <w:r w:rsidRPr="006D7CD9">
        <w:tab/>
        <w:t>References</w:t>
      </w:r>
    </w:p>
    <w:p w14:paraId="207BEE5C" w14:textId="2EAF7AE3" w:rsidR="004952E6" w:rsidRPr="006D7CD9" w:rsidRDefault="004952E6" w:rsidP="004952E6">
      <w:pPr>
        <w:pStyle w:val="Reference"/>
      </w:pPr>
      <w:bookmarkStart w:id="1" w:name="_Hlk83628987"/>
      <w:r w:rsidRPr="006D7CD9">
        <w:t>[1]</w:t>
      </w:r>
      <w:r w:rsidRPr="006D7CD9">
        <w:tab/>
      </w:r>
      <w:r w:rsidRPr="006D7CD9">
        <w:tab/>
        <w:t>3GPP TR 28.</w:t>
      </w:r>
      <w:r w:rsidR="00E45273" w:rsidRPr="006D7CD9">
        <w:t>8</w:t>
      </w:r>
      <w:r w:rsidR="00E45273">
        <w:t>39</w:t>
      </w:r>
      <w:r w:rsidRPr="006D7CD9">
        <w:t>: "</w:t>
      </w:r>
      <w:r w:rsidR="00B13EE7">
        <w:t>Study on charging aspects for Time Sensitive networking</w:t>
      </w:r>
      <w:r w:rsidRPr="006D7CD9">
        <w:t>"</w:t>
      </w:r>
    </w:p>
    <w:bookmarkEnd w:id="1"/>
    <w:p w14:paraId="3E74C082" w14:textId="77777777" w:rsidR="00C022E3" w:rsidRPr="006D7CD9" w:rsidRDefault="00C022E3">
      <w:pPr>
        <w:pStyle w:val="Heading1"/>
      </w:pPr>
      <w:r w:rsidRPr="006D7CD9">
        <w:t>3</w:t>
      </w:r>
      <w:r w:rsidRPr="006D7CD9">
        <w:tab/>
        <w:t>Rationale</w:t>
      </w:r>
    </w:p>
    <w:p w14:paraId="01FA3E5C" w14:textId="15DD2198" w:rsidR="00AB42A1" w:rsidRPr="006D7CD9" w:rsidRDefault="00B519A9">
      <w:pPr>
        <w:rPr>
          <w:iCs/>
        </w:rPr>
      </w:pPr>
      <w:r w:rsidRPr="006D7CD9">
        <w:rPr>
          <w:iCs/>
        </w:rPr>
        <w:t xml:space="preserve">Adding </w:t>
      </w:r>
      <w:r w:rsidR="00101F2B">
        <w:rPr>
          <w:iCs/>
        </w:rPr>
        <w:t>solution using</w:t>
      </w:r>
      <w:r w:rsidR="008F3AAA">
        <w:rPr>
          <w:iCs/>
        </w:rPr>
        <w:t xml:space="preserve"> </w:t>
      </w:r>
      <w:r w:rsidR="00101F2B">
        <w:rPr>
          <w:iCs/>
        </w:rPr>
        <w:t>charging</w:t>
      </w:r>
      <w:r w:rsidR="004952E6" w:rsidRPr="006D7CD9">
        <w:rPr>
          <w:iCs/>
        </w:rPr>
        <w:t xml:space="preserve"> </w:t>
      </w:r>
      <w:r w:rsidR="008F3AAA">
        <w:rPr>
          <w:iCs/>
        </w:rPr>
        <w:t xml:space="preserve">from trusted AF and </w:t>
      </w:r>
      <w:r w:rsidR="004952E6" w:rsidRPr="006D7CD9">
        <w:rPr>
          <w:iCs/>
        </w:rPr>
        <w:t>PEC</w:t>
      </w:r>
      <w:r w:rsidR="00DE6989" w:rsidRPr="006D7CD9">
        <w:rPr>
          <w:iCs/>
        </w:rPr>
        <w:t>.</w:t>
      </w:r>
    </w:p>
    <w:p w14:paraId="3D27A6BD" w14:textId="77777777" w:rsidR="00C022E3" w:rsidRPr="006D7CD9" w:rsidRDefault="00C022E3">
      <w:pPr>
        <w:pStyle w:val="Heading1"/>
      </w:pPr>
      <w:r w:rsidRPr="006D7CD9">
        <w:t>4</w:t>
      </w:r>
      <w:r w:rsidRPr="006D7CD9">
        <w:tab/>
        <w:t xml:space="preserve">Detailed </w:t>
      </w:r>
      <w:proofErr w:type="gramStart"/>
      <w:r w:rsidRPr="006D7CD9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6D7CD9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6D7CD9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D7CD9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53762EC" w14:textId="77777777" w:rsidR="002A2667" w:rsidRPr="006D7CD9" w:rsidRDefault="002A2667" w:rsidP="002A2667">
      <w:bookmarkStart w:id="2" w:name="_Toc104192424"/>
      <w:bookmarkStart w:id="3" w:name="_Toc104192704"/>
    </w:p>
    <w:p w14:paraId="32DE9B14" w14:textId="7BCE541C" w:rsidR="00D12EA0" w:rsidRDefault="00D12EA0" w:rsidP="00D12EA0">
      <w:pPr>
        <w:pStyle w:val="Heading2"/>
        <w:rPr>
          <w:ins w:id="4" w:author="Ericsson User" w:date="2023-05-09T07:58:00Z"/>
        </w:rPr>
      </w:pPr>
      <w:bookmarkStart w:id="5" w:name="_Toc133329977"/>
      <w:bookmarkEnd w:id="2"/>
      <w:bookmarkEnd w:id="3"/>
      <w:ins w:id="6" w:author="Ericsson User" w:date="2023-05-09T07:58:00Z">
        <w:r>
          <w:rPr>
            <w:lang w:eastAsia="zh-CN"/>
          </w:rPr>
          <w:t>7</w:t>
        </w:r>
        <w:r>
          <w:t>.</w:t>
        </w:r>
      </w:ins>
      <w:ins w:id="7" w:author="Ericsson User" w:date="2023-05-09T08:46:00Z">
        <w:r w:rsidR="001122F4">
          <w:t>x</w:t>
        </w:r>
      </w:ins>
      <w:ins w:id="8" w:author="Ericsson User" w:date="2023-05-09T07:58:00Z">
        <w:r>
          <w:tab/>
        </w:r>
        <w:r>
          <w:tab/>
          <w:t>Solution #</w:t>
        </w:r>
      </w:ins>
      <w:ins w:id="9" w:author="Ericsson User" w:date="2023-05-09T07:59:00Z">
        <w:r w:rsidR="00273172">
          <w:t>x</w:t>
        </w:r>
      </w:ins>
      <w:ins w:id="10" w:author="Ericsson User" w:date="2023-05-09T07:58:00Z">
        <w:r>
          <w:t>: Exposure of Time Synchronization Service with trusted AF</w:t>
        </w:r>
        <w:bookmarkEnd w:id="5"/>
      </w:ins>
    </w:p>
    <w:p w14:paraId="20F018AC" w14:textId="25BA2339" w:rsidR="00D12EA0" w:rsidRPr="009253CE" w:rsidRDefault="00D12EA0" w:rsidP="00D12EA0">
      <w:pPr>
        <w:pStyle w:val="Heading3"/>
        <w:rPr>
          <w:ins w:id="11" w:author="Ericsson User" w:date="2023-05-09T07:58:00Z"/>
        </w:rPr>
      </w:pPr>
      <w:bookmarkStart w:id="12" w:name="_Toc133329978"/>
      <w:ins w:id="13" w:author="Ericsson User" w:date="2023-05-09T07:58:00Z">
        <w:r>
          <w:rPr>
            <w:lang w:eastAsia="zh-CN"/>
          </w:rPr>
          <w:t>7.</w:t>
        </w:r>
      </w:ins>
      <w:ins w:id="14" w:author="Ericsson User" w:date="2023-05-09T08:46:00Z">
        <w:r w:rsidR="001122F4">
          <w:rPr>
            <w:lang w:eastAsia="zh-CN"/>
          </w:rPr>
          <w:t>x</w:t>
        </w:r>
      </w:ins>
      <w:ins w:id="15" w:author="Ericsson User" w:date="2023-05-09T07:58:00Z">
        <w:r>
          <w:rPr>
            <w:lang w:eastAsia="zh-CN"/>
          </w:rPr>
          <w:t>.1</w:t>
        </w:r>
        <w:r>
          <w:rPr>
            <w:lang w:eastAsia="zh-CN"/>
          </w:rPr>
          <w:tab/>
          <w:t>General</w:t>
        </w:r>
        <w:bookmarkEnd w:id="12"/>
      </w:ins>
    </w:p>
    <w:p w14:paraId="35EF401F" w14:textId="2C8589F2" w:rsidR="00D12EA0" w:rsidRDefault="00D12EA0" w:rsidP="00D12EA0">
      <w:pPr>
        <w:rPr>
          <w:ins w:id="16" w:author="Ericsson User" w:date="2023-05-09T07:58:00Z"/>
          <w:lang w:eastAsia="zh-CN"/>
        </w:rPr>
      </w:pPr>
      <w:ins w:id="17" w:author="Ericsson User" w:date="2023-05-09T07:58:00Z">
        <w:r>
          <w:rPr>
            <w:rFonts w:eastAsia="DengXian"/>
            <w:lang w:eastAsia="zh-CN"/>
          </w:rPr>
          <w:t xml:space="preserve">The </w:t>
        </w:r>
        <w:r>
          <w:rPr>
            <w:lang w:eastAsia="zh-CN"/>
          </w:rPr>
          <w:t>solution #</w:t>
        </w:r>
      </w:ins>
      <w:ins w:id="18" w:author="Ericsson User" w:date="2023-05-09T07:59:00Z">
        <w:r w:rsidR="00273172">
          <w:rPr>
            <w:lang w:eastAsia="zh-CN"/>
          </w:rPr>
          <w:t>x</w:t>
        </w:r>
      </w:ins>
      <w:ins w:id="19" w:author="Ericsson User" w:date="2023-05-09T07:58:00Z">
        <w:r>
          <w:t xml:space="preserve">, </w:t>
        </w:r>
        <w:r>
          <w:rPr>
            <w:lang w:eastAsia="zh-CN"/>
          </w:rPr>
          <w:t xml:space="preserve">addresses the Key Issue #1a and #1b, covering the REQ-CH_ETS-02. </w:t>
        </w:r>
      </w:ins>
    </w:p>
    <w:p w14:paraId="4AC06234" w14:textId="5C073046" w:rsidR="00273172" w:rsidRDefault="006F6059" w:rsidP="00273172">
      <w:pPr>
        <w:rPr>
          <w:ins w:id="20" w:author="Ericsson User" w:date="2023-05-09T07:59:00Z"/>
        </w:rPr>
      </w:pPr>
      <w:ins w:id="21" w:author="Ericsson User" w:date="2023-05-09T08:01:00Z">
        <w:r>
          <w:rPr>
            <w:lang w:eastAsia="zh-CN"/>
          </w:rPr>
          <w:t>T</w:t>
        </w:r>
      </w:ins>
      <w:ins w:id="22" w:author="Ericsson User" w:date="2023-05-09T07:59:00Z">
        <w:r w:rsidR="00273172">
          <w:rPr>
            <w:lang w:eastAsia="zh-CN"/>
          </w:rPr>
          <w:t xml:space="preserve">he </w:t>
        </w:r>
      </w:ins>
      <w:ins w:id="23" w:author="Ericsson User" w:date="2023-05-09T08:00:00Z">
        <w:r w:rsidR="00273172">
          <w:rPr>
            <w:rFonts w:eastAsia="DengXian"/>
            <w:lang w:eastAsia="zh-CN"/>
          </w:rPr>
          <w:t>TS</w:t>
        </w:r>
        <w:r w:rsidR="00273172">
          <w:t> </w:t>
        </w:r>
        <w:r w:rsidR="00273172">
          <w:rPr>
            <w:rFonts w:eastAsia="DengXian"/>
            <w:lang w:eastAsia="zh-CN"/>
          </w:rPr>
          <w:t>23.501</w:t>
        </w:r>
        <w:r w:rsidR="00273172">
          <w:t> </w:t>
        </w:r>
        <w:r w:rsidR="00273172">
          <w:rPr>
            <w:rFonts w:eastAsia="DengXian"/>
            <w:lang w:eastAsia="zh-CN"/>
          </w:rPr>
          <w:t>[</w:t>
        </w:r>
        <w:r w:rsidR="00CF44E6">
          <w:rPr>
            <w:rFonts w:eastAsia="DengXian"/>
            <w:lang w:eastAsia="zh-CN"/>
          </w:rPr>
          <w:t>3</w:t>
        </w:r>
        <w:r w:rsidR="00273172">
          <w:rPr>
            <w:rFonts w:eastAsia="DengXian"/>
            <w:lang w:eastAsia="zh-CN"/>
          </w:rPr>
          <w:t xml:space="preserve">] </w:t>
        </w:r>
      </w:ins>
      <w:ins w:id="24" w:author="Ericsson User" w:date="2023-05-09T07:59:00Z">
        <w:r w:rsidR="00273172">
          <w:rPr>
            <w:lang w:eastAsia="zh-CN"/>
          </w:rPr>
          <w:t xml:space="preserve">clause </w:t>
        </w:r>
        <w:r w:rsidR="00273172">
          <w:rPr>
            <w:rFonts w:eastAsia="DengXian"/>
            <w:lang w:eastAsia="zh-CN"/>
          </w:rPr>
          <w:t>4.</w:t>
        </w:r>
      </w:ins>
      <w:ins w:id="25" w:author="Ericsson User" w:date="2023-05-09T08:00:00Z">
        <w:r w:rsidR="00987990">
          <w:rPr>
            <w:rFonts w:eastAsia="DengXian"/>
            <w:lang w:eastAsia="zh-CN"/>
          </w:rPr>
          <w:t>4</w:t>
        </w:r>
      </w:ins>
      <w:ins w:id="26" w:author="Ericsson User" w:date="2023-05-09T07:59:00Z">
        <w:r w:rsidR="00273172">
          <w:rPr>
            <w:rFonts w:eastAsia="DengXian"/>
            <w:lang w:eastAsia="zh-CN"/>
          </w:rPr>
          <w:t>.</w:t>
        </w:r>
      </w:ins>
      <w:ins w:id="27" w:author="Ericsson User" w:date="2023-05-09T08:00:00Z">
        <w:r w:rsidR="00987990">
          <w:rPr>
            <w:rFonts w:eastAsia="DengXian"/>
            <w:lang w:eastAsia="zh-CN"/>
          </w:rPr>
          <w:t>8</w:t>
        </w:r>
      </w:ins>
      <w:ins w:id="28" w:author="Ericsson User" w:date="2023-05-09T07:59:00Z">
        <w:r w:rsidR="00273172">
          <w:rPr>
            <w:rFonts w:eastAsia="DengXian"/>
            <w:lang w:eastAsia="zh-CN"/>
          </w:rPr>
          <w:t>.</w:t>
        </w:r>
      </w:ins>
      <w:ins w:id="29" w:author="Ericsson User" w:date="2023-05-09T08:00:00Z">
        <w:r w:rsidR="00987990">
          <w:rPr>
            <w:rFonts w:eastAsia="DengXian"/>
            <w:lang w:eastAsia="zh-CN"/>
          </w:rPr>
          <w:t>3</w:t>
        </w:r>
      </w:ins>
      <w:ins w:id="30" w:author="Ericsson User" w:date="2023-05-09T07:59:00Z">
        <w:r w:rsidR="00273172">
          <w:rPr>
            <w:rFonts w:eastAsia="DengXian"/>
            <w:lang w:eastAsia="zh-CN"/>
          </w:rPr>
          <w:t xml:space="preserve"> </w:t>
        </w:r>
      </w:ins>
      <w:ins w:id="31" w:author="Ericsson User" w:date="2023-05-09T08:01:00Z">
        <w:r>
          <w:rPr>
            <w:rFonts w:eastAsia="DengXian"/>
            <w:lang w:eastAsia="zh-CN"/>
          </w:rPr>
          <w:t xml:space="preserve">states that </w:t>
        </w:r>
        <w:r w:rsidR="00D828BF">
          <w:rPr>
            <w:rFonts w:eastAsia="DengXian"/>
            <w:lang w:eastAsia="zh-CN"/>
          </w:rPr>
          <w:t>i</w:t>
        </w:r>
        <w:r w:rsidRPr="001B7C50">
          <w:t xml:space="preserve">f the AF </w:t>
        </w:r>
        <w:proofErr w:type="gramStart"/>
        <w:r w:rsidRPr="001B7C50">
          <w:t>is considered to be</w:t>
        </w:r>
        <w:proofErr w:type="gramEnd"/>
        <w:r w:rsidRPr="001B7C50">
          <w:t xml:space="preserve"> trusted by the operator, the AF could interact directly with TSCTSF</w:t>
        </w:r>
        <w:r>
          <w:rPr>
            <w:rFonts w:eastAsia="DengXian"/>
            <w:lang w:eastAsia="zh-CN"/>
          </w:rPr>
          <w:t xml:space="preserve">. </w:t>
        </w:r>
      </w:ins>
      <w:ins w:id="32" w:author="Ericsson User" w:date="2023-05-09T08:35:00Z">
        <w:r w:rsidR="00BF6819">
          <w:rPr>
            <w:rFonts w:eastAsia="DengXian"/>
            <w:lang w:eastAsia="zh-CN"/>
          </w:rPr>
          <w:t>T</w:t>
        </w:r>
      </w:ins>
      <w:ins w:id="33" w:author="Ericsson User" w:date="2023-05-09T07:59:00Z">
        <w:r w:rsidR="00273172">
          <w:rPr>
            <w:rFonts w:eastAsia="DengXian"/>
            <w:lang w:eastAsia="zh-CN"/>
          </w:rPr>
          <w:t>he TS</w:t>
        </w:r>
        <w:r w:rsidR="00273172">
          <w:t> </w:t>
        </w:r>
        <w:r w:rsidR="00273172">
          <w:rPr>
            <w:rFonts w:eastAsia="DengXian"/>
            <w:lang w:eastAsia="zh-CN"/>
          </w:rPr>
          <w:t>23.502</w:t>
        </w:r>
        <w:r w:rsidR="00273172">
          <w:t> </w:t>
        </w:r>
        <w:r w:rsidR="00273172">
          <w:rPr>
            <w:rFonts w:eastAsia="DengXian"/>
            <w:lang w:eastAsia="zh-CN"/>
          </w:rPr>
          <w:t>[4]</w:t>
        </w:r>
      </w:ins>
      <w:ins w:id="34" w:author="Ericsson User" w:date="2023-05-09T08:36:00Z">
        <w:r w:rsidR="0016701D">
          <w:rPr>
            <w:rFonts w:eastAsia="DengXian"/>
            <w:lang w:eastAsia="zh-CN"/>
          </w:rPr>
          <w:t xml:space="preserve"> clause 5.2.27</w:t>
        </w:r>
      </w:ins>
      <w:ins w:id="35" w:author="Ericsson User" w:date="2023-05-09T07:59:00Z">
        <w:r w:rsidR="00273172">
          <w:rPr>
            <w:rFonts w:eastAsia="DengXian"/>
            <w:lang w:eastAsia="zh-CN"/>
          </w:rPr>
          <w:t xml:space="preserve">, </w:t>
        </w:r>
      </w:ins>
      <w:ins w:id="36" w:author="Ericsson User" w:date="2023-05-09T08:42:00Z">
        <w:r w:rsidR="00CC5942">
          <w:rPr>
            <w:rFonts w:eastAsia="DengXian"/>
            <w:lang w:eastAsia="zh-CN"/>
          </w:rPr>
          <w:t>describes</w:t>
        </w:r>
      </w:ins>
      <w:ins w:id="37" w:author="Ericsson User" w:date="2023-05-09T08:36:00Z">
        <w:r w:rsidR="0016701D">
          <w:rPr>
            <w:rFonts w:eastAsia="DengXian"/>
            <w:lang w:eastAsia="zh-CN"/>
          </w:rPr>
          <w:t xml:space="preserve"> the TSCTSF services </w:t>
        </w:r>
      </w:ins>
      <w:ins w:id="38" w:author="Ericsson User" w:date="2023-05-09T07:59:00Z">
        <w:r w:rsidR="00273172">
          <w:rPr>
            <w:rFonts w:eastAsia="DengXian"/>
            <w:lang w:eastAsia="zh-CN"/>
          </w:rPr>
          <w:t>t</w:t>
        </w:r>
        <w:r w:rsidR="00273172">
          <w:t>h</w:t>
        </w:r>
      </w:ins>
      <w:ins w:id="39" w:author="Ericsson User" w:date="2023-05-09T08:36:00Z">
        <w:r w:rsidR="0016701D">
          <w:t>at either the</w:t>
        </w:r>
      </w:ins>
      <w:ins w:id="40" w:author="Ericsson User" w:date="2023-05-09T07:59:00Z">
        <w:r w:rsidR="00273172">
          <w:t xml:space="preserve"> AF </w:t>
        </w:r>
      </w:ins>
      <w:ins w:id="41" w:author="Ericsson User" w:date="2023-05-09T08:36:00Z">
        <w:r w:rsidR="0016701D">
          <w:t xml:space="preserve">or NEF can </w:t>
        </w:r>
      </w:ins>
      <w:ins w:id="42" w:author="Ericsson User" w:date="2023-05-09T10:16:00Z">
        <w:r w:rsidR="00680EEA">
          <w:t>consume</w:t>
        </w:r>
      </w:ins>
      <w:ins w:id="43" w:author="Ericsson User" w:date="2023-05-09T07:59:00Z">
        <w:r w:rsidR="00273172">
          <w:t>:</w:t>
        </w:r>
      </w:ins>
    </w:p>
    <w:p w14:paraId="7F3FFBB5" w14:textId="753CB444" w:rsidR="00276036" w:rsidRDefault="00D12EA0" w:rsidP="00CF0EE1">
      <w:pPr>
        <w:pStyle w:val="B1"/>
        <w:rPr>
          <w:ins w:id="44" w:author="Ericsson User" w:date="2023-05-09T08:39:00Z"/>
        </w:rPr>
      </w:pPr>
      <w:ins w:id="45" w:author="Ericsson User" w:date="2023-05-09T07:58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</w:r>
        <w:proofErr w:type="spellStart"/>
        <w:r w:rsidRPr="00AE1BFC">
          <w:rPr>
            <w:rFonts w:eastAsia="DengXian"/>
            <w:lang w:eastAsia="zh-CN"/>
          </w:rPr>
          <w:t>N</w:t>
        </w:r>
      </w:ins>
      <w:ins w:id="46" w:author="Ericsson User" w:date="2023-05-09T08:37:00Z">
        <w:r w:rsidR="0016701D">
          <w:rPr>
            <w:rFonts w:eastAsia="DengXian"/>
            <w:lang w:eastAsia="zh-CN"/>
          </w:rPr>
          <w:t>tsctsf</w:t>
        </w:r>
      </w:ins>
      <w:ins w:id="47" w:author="Ericsson User" w:date="2023-05-09T07:58:00Z">
        <w:r w:rsidRPr="00AE1BFC">
          <w:rPr>
            <w:rFonts w:eastAsia="DengXian"/>
            <w:lang w:eastAsia="zh-CN"/>
          </w:rPr>
          <w:t>_TimeSynchronization</w:t>
        </w:r>
      </w:ins>
      <w:proofErr w:type="spellEnd"/>
      <w:ins w:id="48" w:author="Ericsson User" w:date="2023-05-10T05:13:00Z">
        <w:r w:rsidR="00177116">
          <w:rPr>
            <w:rFonts w:eastAsia="DengXian"/>
            <w:lang w:eastAsia="zh-CN"/>
          </w:rPr>
          <w:t>_</w:t>
        </w:r>
      </w:ins>
      <w:ins w:id="49" w:author="Ericsson User" w:date="2023-05-09T08:39:00Z">
        <w:r w:rsidR="00276036">
          <w:rPr>
            <w:rFonts w:eastAsia="DengXian"/>
            <w:lang w:eastAsia="zh-CN"/>
          </w:rPr>
          <w:t xml:space="preserve">: </w:t>
        </w:r>
        <w:r w:rsidR="00276036">
          <w:t>create update and delete time synchronization configuration and to activate and deactivate the time synchronization service</w:t>
        </w:r>
      </w:ins>
      <w:ins w:id="50" w:author="Ericsson User" w:date="2023-05-09T08:41:00Z">
        <w:r w:rsidR="00A32172">
          <w:t>,</w:t>
        </w:r>
      </w:ins>
      <w:ins w:id="51" w:author="Ericsson User" w:date="2023-05-09T08:39:00Z">
        <w:r w:rsidR="00276036">
          <w:t xml:space="preserve"> </w:t>
        </w:r>
      </w:ins>
      <w:ins w:id="52" w:author="Ericsson User" w:date="2023-05-09T08:42:00Z">
        <w:r w:rsidR="00CC5942">
          <w:t xml:space="preserve">further </w:t>
        </w:r>
      </w:ins>
      <w:ins w:id="53" w:author="Ericsson User" w:date="2023-05-09T08:39:00Z">
        <w:r w:rsidR="00276036">
          <w:t>described in</w:t>
        </w:r>
        <w:r w:rsidR="00276036" w:rsidRPr="007C70A8">
          <w:t xml:space="preserve"> </w:t>
        </w:r>
        <w:r w:rsidR="00276036">
          <w:t>TS 23.501 [</w:t>
        </w:r>
      </w:ins>
      <w:ins w:id="54" w:author="Ericsson User" w:date="2023-05-09T09:14:00Z">
        <w:r w:rsidR="00551C8A">
          <w:t>3</w:t>
        </w:r>
      </w:ins>
      <w:ins w:id="55" w:author="Ericsson User" w:date="2023-05-09T08:39:00Z">
        <w:r w:rsidR="00276036">
          <w:t>]</w:t>
        </w:r>
      </w:ins>
      <w:ins w:id="56" w:author="Ericsson User" w:date="2023-05-09T08:43:00Z">
        <w:r w:rsidR="00CC5942">
          <w:t xml:space="preserve"> clause 5.27.1.8</w:t>
        </w:r>
      </w:ins>
      <w:ins w:id="57" w:author="Ericsson User" w:date="2023-05-09T08:39:00Z">
        <w:r w:rsidR="00276036">
          <w:t>.</w:t>
        </w:r>
      </w:ins>
    </w:p>
    <w:p w14:paraId="67FA9BBA" w14:textId="096C0AF9" w:rsidR="00D12EA0" w:rsidRDefault="00D12EA0" w:rsidP="00D12EA0">
      <w:pPr>
        <w:pStyle w:val="B1"/>
        <w:rPr>
          <w:ins w:id="58" w:author="Ericsson User" w:date="2023-05-09T07:58:00Z"/>
          <w:rFonts w:eastAsia="DengXian"/>
          <w:lang w:eastAsia="zh-CN"/>
        </w:rPr>
      </w:pPr>
      <w:ins w:id="59" w:author="Ericsson User" w:date="2023-05-09T07:58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</w:r>
        <w:proofErr w:type="spellStart"/>
        <w:r>
          <w:rPr>
            <w:rFonts w:eastAsia="DengXian"/>
            <w:lang w:eastAsia="zh-CN"/>
          </w:rPr>
          <w:t>N</w:t>
        </w:r>
      </w:ins>
      <w:ins w:id="60" w:author="Ericsson User" w:date="2023-05-09T08:37:00Z">
        <w:r w:rsidR="0016701D">
          <w:rPr>
            <w:rFonts w:eastAsia="DengXian"/>
            <w:lang w:eastAsia="zh-CN"/>
          </w:rPr>
          <w:t>tsctsf</w:t>
        </w:r>
      </w:ins>
      <w:ins w:id="61" w:author="Ericsson User" w:date="2023-05-09T07:58:00Z">
        <w:r>
          <w:rPr>
            <w:rFonts w:eastAsia="DengXian"/>
            <w:lang w:eastAsia="zh-CN"/>
          </w:rPr>
          <w:t>_ASTI</w:t>
        </w:r>
      </w:ins>
      <w:proofErr w:type="spellEnd"/>
      <w:ins w:id="62" w:author="Ericsson User" w:date="2023-05-10T05:13:00Z">
        <w:r w:rsidR="00177116">
          <w:rPr>
            <w:rFonts w:eastAsia="DengXian"/>
            <w:lang w:eastAsia="zh-CN"/>
          </w:rPr>
          <w:t>_</w:t>
        </w:r>
      </w:ins>
      <w:ins w:id="63" w:author="Ericsson User" w:date="2023-05-09T08:40:00Z">
        <w:r w:rsidR="00A32172">
          <w:rPr>
            <w:rFonts w:eastAsia="DengXian"/>
            <w:lang w:eastAsia="zh-CN"/>
          </w:rPr>
          <w:t xml:space="preserve">: </w:t>
        </w:r>
      </w:ins>
      <w:ins w:id="64" w:author="Ericsson User" w:date="2023-05-09T08:42:00Z">
        <w:r w:rsidR="00CC5942">
          <w:t>control the 5G access stratum time distribution configuration</w:t>
        </w:r>
      </w:ins>
      <w:ins w:id="65" w:author="Ericsson User" w:date="2023-05-09T08:43:00Z">
        <w:r w:rsidR="00CC5942">
          <w:t>, further</w:t>
        </w:r>
      </w:ins>
      <w:ins w:id="66" w:author="Ericsson User" w:date="2023-05-09T08:42:00Z">
        <w:r w:rsidR="00CC5942">
          <w:t xml:space="preserve"> described in TS 23.501 [</w:t>
        </w:r>
      </w:ins>
      <w:ins w:id="67" w:author="Ericsson User" w:date="2023-05-09T09:14:00Z">
        <w:r w:rsidR="00551C8A">
          <w:t>3</w:t>
        </w:r>
      </w:ins>
      <w:ins w:id="68" w:author="Ericsson User" w:date="2023-05-09T08:42:00Z">
        <w:r w:rsidR="00CC5942">
          <w:t>]</w:t>
        </w:r>
      </w:ins>
      <w:ins w:id="69" w:author="Ericsson User" w:date="2023-05-09T08:43:00Z">
        <w:r w:rsidR="00CC5942" w:rsidRPr="00CC5942">
          <w:t xml:space="preserve"> </w:t>
        </w:r>
        <w:r w:rsidR="00CC5942">
          <w:t>clause 5.27.1.8</w:t>
        </w:r>
      </w:ins>
      <w:ins w:id="70" w:author="Ericsson User" w:date="2023-05-09T08:42:00Z">
        <w:r w:rsidR="00CC5942">
          <w:t>.</w:t>
        </w:r>
      </w:ins>
    </w:p>
    <w:p w14:paraId="14351347" w14:textId="1F321EA0" w:rsidR="00D12EA0" w:rsidRDefault="00D12EA0" w:rsidP="00D12EA0">
      <w:pPr>
        <w:pStyle w:val="B1"/>
        <w:rPr>
          <w:ins w:id="71" w:author="Ericsson User" w:date="2023-05-09T07:58:00Z"/>
          <w:rFonts w:eastAsia="DengXian"/>
          <w:lang w:eastAsia="zh-CN"/>
        </w:rPr>
      </w:pPr>
      <w:ins w:id="72" w:author="Ericsson User" w:date="2023-05-09T07:58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</w:r>
      </w:ins>
      <w:proofErr w:type="spellStart"/>
      <w:ins w:id="73" w:author="Ericsson User" w:date="2023-05-09T08:38:00Z">
        <w:r w:rsidR="00F57843" w:rsidRPr="00F57843">
          <w:rPr>
            <w:rFonts w:eastAsia="DengXian"/>
            <w:lang w:eastAsia="zh-CN"/>
          </w:rPr>
          <w:t>Ntsctsf_QoSandTSCAssistance</w:t>
        </w:r>
      </w:ins>
      <w:proofErr w:type="spellEnd"/>
      <w:ins w:id="74" w:author="Ericsson User" w:date="2023-05-10T05:13:00Z">
        <w:r w:rsidR="00177116">
          <w:rPr>
            <w:rFonts w:eastAsia="DengXian"/>
            <w:lang w:eastAsia="zh-CN"/>
          </w:rPr>
          <w:t>_</w:t>
        </w:r>
      </w:ins>
      <w:ins w:id="75" w:author="Ericsson User" w:date="2023-05-09T08:41:00Z">
        <w:r w:rsidR="00C34512">
          <w:rPr>
            <w:rFonts w:eastAsia="DengXian"/>
            <w:lang w:eastAsia="zh-CN"/>
          </w:rPr>
          <w:t xml:space="preserve">: </w:t>
        </w:r>
        <w:r w:rsidR="00C34512">
          <w:t xml:space="preserve">specific QoS and </w:t>
        </w:r>
        <w:proofErr w:type="gramStart"/>
        <w:r w:rsidR="00C34512">
          <w:t>provide assistance for</w:t>
        </w:r>
        <w:proofErr w:type="gramEnd"/>
        <w:r w:rsidR="00C34512">
          <w:t xml:space="preserve"> handling traffic characterized by TSC QoS parameters</w:t>
        </w:r>
      </w:ins>
      <w:ins w:id="76" w:author="Ericsson User" w:date="2023-05-09T08:42:00Z">
        <w:r w:rsidR="00CC5942">
          <w:t>,</w:t>
        </w:r>
      </w:ins>
      <w:ins w:id="77" w:author="Ericsson User" w:date="2023-05-09T08:41:00Z">
        <w:r w:rsidR="00C34512">
          <w:t xml:space="preserve"> </w:t>
        </w:r>
      </w:ins>
      <w:ins w:id="78" w:author="Ericsson User" w:date="2023-05-09T08:43:00Z">
        <w:r w:rsidR="00CC5942">
          <w:t xml:space="preserve">further </w:t>
        </w:r>
      </w:ins>
      <w:ins w:id="79" w:author="Ericsson User" w:date="2023-05-09T08:41:00Z">
        <w:r w:rsidR="00C34512">
          <w:t>described in TS 23.503 [20]</w:t>
        </w:r>
      </w:ins>
      <w:ins w:id="80" w:author="Ericsson User" w:date="2023-05-09T08:44:00Z">
        <w:r w:rsidR="00CC5942">
          <w:t xml:space="preserve"> clause 6.1.3.22</w:t>
        </w:r>
      </w:ins>
      <w:ins w:id="81" w:author="Ericsson User" w:date="2023-05-09T08:41:00Z">
        <w:r w:rsidR="00C34512">
          <w:t>.</w:t>
        </w:r>
      </w:ins>
    </w:p>
    <w:p w14:paraId="53314310" w14:textId="2E99B361" w:rsidR="00D12EA0" w:rsidRDefault="00D12EA0" w:rsidP="00D12EA0">
      <w:pPr>
        <w:pStyle w:val="Heading3"/>
        <w:rPr>
          <w:ins w:id="82" w:author="Ericsson User" w:date="2023-05-09T07:58:00Z"/>
          <w:lang w:eastAsia="zh-CN"/>
        </w:rPr>
      </w:pPr>
      <w:bookmarkStart w:id="83" w:name="_Toc133329979"/>
      <w:ins w:id="84" w:author="Ericsson User" w:date="2023-05-09T07:58:00Z">
        <w:r>
          <w:rPr>
            <w:lang w:eastAsia="zh-CN"/>
          </w:rPr>
          <w:lastRenderedPageBreak/>
          <w:t>7.</w:t>
        </w:r>
      </w:ins>
      <w:ins w:id="85" w:author="Ericsson User" w:date="2023-05-10T05:07:00Z">
        <w:r w:rsidR="00E91E48">
          <w:rPr>
            <w:lang w:eastAsia="zh-CN"/>
          </w:rPr>
          <w:t>x</w:t>
        </w:r>
      </w:ins>
      <w:ins w:id="86" w:author="Ericsson User" w:date="2023-05-09T07:58:00Z">
        <w:r>
          <w:rPr>
            <w:lang w:eastAsia="zh-CN"/>
          </w:rPr>
          <w:t>.2</w:t>
        </w:r>
        <w:r>
          <w:rPr>
            <w:lang w:eastAsia="zh-CN"/>
          </w:rPr>
          <w:tab/>
          <w:t>Architecture description</w:t>
        </w:r>
        <w:bookmarkEnd w:id="83"/>
      </w:ins>
    </w:p>
    <w:p w14:paraId="23E6A677" w14:textId="5E949648" w:rsidR="00D12EA0" w:rsidRDefault="00824012" w:rsidP="00D12EA0">
      <w:pPr>
        <w:keepNext/>
        <w:keepLines/>
        <w:spacing w:before="60"/>
        <w:jc w:val="center"/>
        <w:rPr>
          <w:ins w:id="87" w:author="Ericsson User" w:date="2023-05-09T07:58:00Z"/>
          <w:rFonts w:ascii="Arial" w:hAnsi="Arial"/>
          <w:b/>
          <w:lang w:bidi="ar-IQ"/>
        </w:rPr>
      </w:pPr>
      <w:ins w:id="88" w:author="Ericsson User" w:date="2023-05-09T08:05:00Z">
        <w:r w:rsidRPr="00A06DE9">
          <w:object w:dxaOrig="4620" w:dyaOrig="2471" w14:anchorId="2AA2FA0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31pt;height:123.5pt" o:ole="">
              <v:imagedata r:id="rId11" o:title=""/>
            </v:shape>
            <o:OLEObject Type="Embed" ProgID="Visio.Drawing.11" ShapeID="_x0000_i1025" DrawAspect="Content" ObjectID="_1745422550" r:id="rId12"/>
          </w:object>
        </w:r>
      </w:ins>
    </w:p>
    <w:p w14:paraId="628CDB0D" w14:textId="5B0FC8DC" w:rsidR="00D12EA0" w:rsidRDefault="00D12EA0" w:rsidP="00D12EA0">
      <w:pPr>
        <w:keepNext/>
        <w:keepLines/>
        <w:spacing w:before="60"/>
        <w:jc w:val="center"/>
        <w:rPr>
          <w:ins w:id="89" w:author="Ericsson User" w:date="2023-05-09T07:58:00Z"/>
          <w:rFonts w:ascii="Arial" w:hAnsi="Arial"/>
          <w:b/>
        </w:rPr>
      </w:pPr>
      <w:ins w:id="90" w:author="Ericsson User" w:date="2023-05-09T07:58:00Z">
        <w:r>
          <w:rPr>
            <w:rFonts w:ascii="Arial" w:hAnsi="Arial"/>
            <w:b/>
          </w:rPr>
          <w:t xml:space="preserve">Figure </w:t>
        </w:r>
        <w:r w:rsidRPr="003765E5">
          <w:rPr>
            <w:rFonts w:ascii="Arial" w:hAnsi="Arial"/>
            <w:b/>
          </w:rPr>
          <w:t>7.</w:t>
        </w:r>
      </w:ins>
      <w:ins w:id="91" w:author="Ericsson User" w:date="2023-05-10T05:07:00Z">
        <w:r w:rsidR="00E91E48">
          <w:rPr>
            <w:rFonts w:ascii="Arial" w:hAnsi="Arial"/>
            <w:b/>
          </w:rPr>
          <w:t>x</w:t>
        </w:r>
      </w:ins>
      <w:ins w:id="92" w:author="Ericsson User" w:date="2023-05-09T07:58:00Z">
        <w:r w:rsidRPr="003765E5">
          <w:rPr>
            <w:rFonts w:ascii="Arial" w:hAnsi="Arial"/>
            <w:b/>
          </w:rPr>
          <w:t>.2</w:t>
        </w:r>
        <w:r>
          <w:rPr>
            <w:rFonts w:ascii="Arial" w:hAnsi="Arial"/>
            <w:b/>
            <w:lang w:eastAsia="zh-CN"/>
          </w:rPr>
          <w:t>-1</w:t>
        </w:r>
        <w:r>
          <w:rPr>
            <w:rFonts w:ascii="Arial" w:hAnsi="Arial"/>
            <w:b/>
          </w:rPr>
          <w:t xml:space="preserve">: </w:t>
        </w:r>
      </w:ins>
      <w:ins w:id="93" w:author="Ericsson User" w:date="2023-05-09T08:04:00Z">
        <w:r w:rsidR="00F64349">
          <w:rPr>
            <w:rFonts w:ascii="Arial" w:hAnsi="Arial"/>
            <w:b/>
          </w:rPr>
          <w:t>A</w:t>
        </w:r>
      </w:ins>
      <w:ins w:id="94" w:author="Ericsson User" w:date="2023-05-09T07:58:00Z">
        <w:r>
          <w:rPr>
            <w:rFonts w:ascii="Arial" w:hAnsi="Arial"/>
            <w:b/>
          </w:rPr>
          <w:t xml:space="preserve">F converged charging architecture </w:t>
        </w:r>
      </w:ins>
    </w:p>
    <w:p w14:paraId="50BC67ED" w14:textId="7467F8A5" w:rsidR="00D12EA0" w:rsidRDefault="00D12EA0" w:rsidP="00D12EA0">
      <w:pPr>
        <w:pStyle w:val="Heading3"/>
        <w:rPr>
          <w:ins w:id="95" w:author="Ericsson User" w:date="2023-05-09T07:58:00Z"/>
          <w:lang w:eastAsia="zh-CN"/>
        </w:rPr>
      </w:pPr>
      <w:bookmarkStart w:id="96" w:name="_Toc112317685"/>
      <w:bookmarkStart w:id="97" w:name="_Toc125054855"/>
      <w:bookmarkStart w:id="98" w:name="_Toc133329980"/>
      <w:ins w:id="99" w:author="Ericsson User" w:date="2023-05-09T07:58:00Z">
        <w:r>
          <w:rPr>
            <w:lang w:eastAsia="zh-CN"/>
          </w:rPr>
          <w:t>7.</w:t>
        </w:r>
      </w:ins>
      <w:ins w:id="100" w:author="Ericsson User" w:date="2023-05-10T05:07:00Z">
        <w:r w:rsidR="00E91E48">
          <w:rPr>
            <w:lang w:eastAsia="zh-CN"/>
          </w:rPr>
          <w:t>x</w:t>
        </w:r>
      </w:ins>
      <w:ins w:id="101" w:author="Ericsson User" w:date="2023-05-09T07:58:00Z">
        <w:r>
          <w:rPr>
            <w:lang w:eastAsia="zh-CN"/>
          </w:rPr>
          <w:t>.3</w:t>
        </w:r>
        <w:r w:rsidRPr="00AE1BFC">
          <w:rPr>
            <w:lang w:eastAsia="zh-CN"/>
          </w:rPr>
          <w:tab/>
          <w:t>Flow description</w:t>
        </w:r>
        <w:bookmarkEnd w:id="96"/>
        <w:bookmarkEnd w:id="97"/>
        <w:bookmarkEnd w:id="98"/>
      </w:ins>
    </w:p>
    <w:p w14:paraId="51D7E4E6" w14:textId="4915A045" w:rsidR="002E4D20" w:rsidRDefault="002E4D20" w:rsidP="002E4D20">
      <w:pPr>
        <w:rPr>
          <w:ins w:id="102" w:author="Ericsson User" w:date="2023-05-09T09:13:00Z"/>
          <w:lang w:eastAsia="zh-CN"/>
        </w:rPr>
      </w:pPr>
      <w:ins w:id="103" w:author="Ericsson User" w:date="2023-05-09T09:13:00Z">
        <w:r w:rsidRPr="001F7A8A">
          <w:rPr>
            <w:lang w:eastAsia="zh-CN"/>
          </w:rPr>
          <w:t xml:space="preserve">The following figure </w:t>
        </w:r>
        <w:r w:rsidR="001A215B">
          <w:rPr>
            <w:lang w:eastAsia="zh-CN"/>
          </w:rPr>
          <w:t>7.x.3</w:t>
        </w:r>
        <w:r>
          <w:rPr>
            <w:lang w:eastAsia="zh-CN"/>
          </w:rPr>
          <w:t>-</w:t>
        </w:r>
        <w:r w:rsidRPr="001F7A8A">
          <w:rPr>
            <w:lang w:eastAsia="zh-CN"/>
          </w:rPr>
          <w:t xml:space="preserve">1 describes </w:t>
        </w:r>
        <w:r>
          <w:rPr>
            <w:lang w:eastAsia="zh-CN"/>
          </w:rPr>
          <w:t xml:space="preserve">the </w:t>
        </w:r>
      </w:ins>
      <w:ins w:id="104" w:author="Ericsson User" w:date="2023-05-09T09:14:00Z">
        <w:r w:rsidR="00FB3EDB">
          <w:rPr>
            <w:lang w:eastAsia="zh-CN"/>
          </w:rPr>
          <w:t>AF session with required QoS update procedure</w:t>
        </w:r>
      </w:ins>
      <w:ins w:id="105" w:author="Ericsson User" w:date="2023-05-09T09:13:00Z">
        <w:r w:rsidRPr="001F7A8A">
          <w:rPr>
            <w:lang w:eastAsia="zh-CN"/>
          </w:rPr>
          <w:t xml:space="preserve">, based on figure </w:t>
        </w:r>
        <w:r w:rsidRPr="00947C94">
          <w:rPr>
            <w:color w:val="000000"/>
          </w:rPr>
          <w:t>4.</w:t>
        </w:r>
      </w:ins>
      <w:ins w:id="106" w:author="Ericsson User" w:date="2023-05-09T09:14:00Z">
        <w:r w:rsidR="00FB3EDB">
          <w:rPr>
            <w:color w:val="000000"/>
          </w:rPr>
          <w:t>15</w:t>
        </w:r>
      </w:ins>
      <w:ins w:id="107" w:author="Ericsson User" w:date="2023-05-09T09:13:00Z">
        <w:r w:rsidRPr="00947C94">
          <w:rPr>
            <w:color w:val="000000"/>
          </w:rPr>
          <w:t>.</w:t>
        </w:r>
      </w:ins>
      <w:ins w:id="108" w:author="Ericsson User" w:date="2023-05-09T09:14:00Z">
        <w:r w:rsidR="00FB3EDB">
          <w:rPr>
            <w:color w:val="000000"/>
          </w:rPr>
          <w:t>6</w:t>
        </w:r>
      </w:ins>
      <w:ins w:id="109" w:author="Ericsson User" w:date="2023-05-09T09:13:00Z">
        <w:r w:rsidRPr="00947C94">
          <w:rPr>
            <w:color w:val="000000"/>
          </w:rPr>
          <w:t>.</w:t>
        </w:r>
      </w:ins>
      <w:ins w:id="110" w:author="Ericsson User" w:date="2023-05-09T09:14:00Z">
        <w:r w:rsidR="00FB3EDB">
          <w:rPr>
            <w:color w:val="000000"/>
          </w:rPr>
          <w:t>6</w:t>
        </w:r>
      </w:ins>
      <w:ins w:id="111" w:author="Ericsson User" w:date="2023-05-09T09:13:00Z">
        <w:r w:rsidRPr="00947C94">
          <w:rPr>
            <w:color w:val="000000"/>
          </w:rPr>
          <w:t>-1</w:t>
        </w:r>
        <w:r w:rsidRPr="001F7A8A">
          <w:rPr>
            <w:lang w:eastAsia="zh-CN"/>
          </w:rPr>
          <w:t xml:space="preserve"> TS 23.502 [</w:t>
        </w:r>
      </w:ins>
      <w:ins w:id="112" w:author="Ericsson User" w:date="2023-05-09T09:15:00Z">
        <w:r w:rsidR="00551C8A">
          <w:rPr>
            <w:lang w:eastAsia="zh-CN"/>
          </w:rPr>
          <w:t>4</w:t>
        </w:r>
      </w:ins>
      <w:ins w:id="113" w:author="Ericsson User" w:date="2023-05-09T09:13:00Z">
        <w:r w:rsidRPr="001F7A8A">
          <w:rPr>
            <w:lang w:eastAsia="zh-CN"/>
          </w:rPr>
          <w:t xml:space="preserve">] description: </w:t>
        </w:r>
      </w:ins>
    </w:p>
    <w:p w14:paraId="529CCF38" w14:textId="67A1DC67" w:rsidR="00D12EA0" w:rsidRDefault="00C74FC6" w:rsidP="00D12EA0">
      <w:pPr>
        <w:keepLines/>
        <w:ind w:left="1702" w:hanging="1418"/>
        <w:jc w:val="center"/>
        <w:rPr>
          <w:ins w:id="114" w:author="Ericsson User" w:date="2023-05-09T07:58:00Z"/>
          <w:rFonts w:eastAsia="Times New Roman"/>
        </w:rPr>
      </w:pPr>
      <w:ins w:id="115" w:author="Ericsson User" w:date="2023-05-09T09:04:00Z">
        <w:r w:rsidRPr="0044434B">
          <w:object w:dxaOrig="7680" w:dyaOrig="7431" w14:anchorId="2360A8C7">
            <v:shape id="_x0000_i1026" type="#_x0000_t75" style="width:384pt;height:372pt" o:ole="">
              <v:imagedata r:id="rId13" o:title=""/>
            </v:shape>
            <o:OLEObject Type="Embed" ProgID="Visio.Drawing.11" ShapeID="_x0000_i1026" DrawAspect="Content" ObjectID="_1745422551" r:id="rId14"/>
          </w:object>
        </w:r>
      </w:ins>
    </w:p>
    <w:p w14:paraId="64C678C0" w14:textId="00139965" w:rsidR="00D12EA0" w:rsidRDefault="00D12EA0" w:rsidP="00D12EA0">
      <w:pPr>
        <w:pStyle w:val="TF"/>
        <w:rPr>
          <w:ins w:id="116" w:author="Ericsson User" w:date="2023-05-09T07:58:00Z"/>
        </w:rPr>
      </w:pPr>
      <w:ins w:id="117" w:author="Ericsson User" w:date="2023-05-09T07:58:00Z">
        <w:r>
          <w:t xml:space="preserve">Figure </w:t>
        </w:r>
        <w:r w:rsidRPr="006821E9">
          <w:t>7.</w:t>
        </w:r>
      </w:ins>
      <w:ins w:id="118" w:author="Ericsson User" w:date="2023-05-09T09:35:00Z">
        <w:r w:rsidR="00B40D97">
          <w:t>x</w:t>
        </w:r>
      </w:ins>
      <w:ins w:id="119" w:author="Ericsson User" w:date="2023-05-09T07:58:00Z">
        <w:r w:rsidRPr="006821E9">
          <w:t>.3</w:t>
        </w:r>
        <w:r>
          <w:t xml:space="preserve">-1: AF Request </w:t>
        </w:r>
      </w:ins>
      <w:ins w:id="120" w:author="Ericsson User" w:date="2023-05-09T08:52:00Z">
        <w:r w:rsidR="00E92200">
          <w:t xml:space="preserve">directly </w:t>
        </w:r>
        <w:r w:rsidR="001E5977">
          <w:t>to TSCTSF</w:t>
        </w:r>
      </w:ins>
      <w:ins w:id="121" w:author="Ericsson User" w:date="2023-05-09T07:58:00Z">
        <w:r>
          <w:t xml:space="preserve"> using PEC</w:t>
        </w:r>
      </w:ins>
    </w:p>
    <w:p w14:paraId="2D133CB0" w14:textId="41E35188" w:rsidR="00D12EA0" w:rsidRPr="00B42E23" w:rsidRDefault="00D12EA0" w:rsidP="00B42E23">
      <w:pPr>
        <w:pStyle w:val="B1"/>
        <w:rPr>
          <w:ins w:id="122" w:author="Ericsson User" w:date="2023-05-09T07:58:00Z"/>
        </w:rPr>
      </w:pPr>
      <w:ins w:id="123" w:author="Ericsson User" w:date="2023-05-09T07:58:00Z">
        <w:r w:rsidRPr="00B42E23">
          <w:t>1</w:t>
        </w:r>
      </w:ins>
      <w:ins w:id="124" w:author="Ericsson User" w:date="2023-05-09T09:36:00Z">
        <w:r w:rsidR="00E61FB4" w:rsidRPr="00B42E23">
          <w:t xml:space="preserve"> to </w:t>
        </w:r>
      </w:ins>
      <w:ins w:id="125" w:author="Ericsson User" w:date="2023-05-09T10:04:00Z">
        <w:r w:rsidR="00F55012" w:rsidRPr="00B42E23">
          <w:t>4b</w:t>
        </w:r>
      </w:ins>
      <w:ins w:id="126" w:author="Ericsson User" w:date="2023-05-09T07:58:00Z">
        <w:r w:rsidRPr="00B42E23">
          <w:t>.</w:t>
        </w:r>
        <w:r w:rsidRPr="00B42E23">
          <w:tab/>
        </w:r>
      </w:ins>
      <w:ins w:id="127" w:author="Ericsson User" w:date="2023-05-09T10:02:00Z">
        <w:r w:rsidR="001F3215" w:rsidRPr="00B42E23">
          <w:t>S</w:t>
        </w:r>
      </w:ins>
      <w:ins w:id="128" w:author="Ericsson User" w:date="2023-05-09T09:53:00Z">
        <w:r w:rsidR="00B74041" w:rsidRPr="00B42E23">
          <w:t>tart</w:t>
        </w:r>
      </w:ins>
      <w:ins w:id="129" w:author="Ericsson User" w:date="2023-05-09T09:57:00Z">
        <w:r w:rsidR="009D45A9" w:rsidRPr="00B42E23">
          <w:t xml:space="preserve"> and determination that TSC</w:t>
        </w:r>
      </w:ins>
      <w:ins w:id="130" w:author="Ericsson User" w:date="2023-05-09T10:01:00Z">
        <w:r w:rsidR="000C59F3" w:rsidRPr="00B42E23">
          <w:t>T</w:t>
        </w:r>
      </w:ins>
      <w:ins w:id="131" w:author="Ericsson User" w:date="2023-05-09T09:57:00Z">
        <w:r w:rsidR="00D10F38" w:rsidRPr="00B42E23">
          <w:t xml:space="preserve">SF needs to be </w:t>
        </w:r>
        <w:r w:rsidR="00D269B3" w:rsidRPr="00B42E23">
          <w:t>invoked</w:t>
        </w:r>
        <w:r w:rsidR="00D10F38" w:rsidRPr="00B42E23">
          <w:t xml:space="preserve">, </w:t>
        </w:r>
      </w:ins>
      <w:ins w:id="132" w:author="Ericsson User" w:date="2023-05-09T10:01:00Z">
        <w:r w:rsidR="000C59F3" w:rsidRPr="00B42E23">
          <w:t xml:space="preserve">implying that </w:t>
        </w:r>
      </w:ins>
      <w:ins w:id="133" w:author="Ericsson User" w:date="2023-05-09T09:57:00Z">
        <w:r w:rsidR="00D10F38" w:rsidRPr="00B42E23">
          <w:t xml:space="preserve">steps </w:t>
        </w:r>
        <w:r w:rsidR="00D269B3" w:rsidRPr="00B42E23">
          <w:t xml:space="preserve">3a, 3b, 4a, 4b, 5, 6a, 7a, 7b, and 8 </w:t>
        </w:r>
      </w:ins>
      <w:ins w:id="134" w:author="Ericsson User" w:date="2023-05-09T09:59:00Z">
        <w:r w:rsidR="009A24D7" w:rsidRPr="00B42E23">
          <w:t>from figure 4.15.6.6-1 TS 23.502 [4]</w:t>
        </w:r>
      </w:ins>
      <w:ins w:id="135" w:author="Ericsson User" w:date="2023-05-09T10:01:00Z">
        <w:r w:rsidR="000C59F3" w:rsidRPr="00B42E23">
          <w:t xml:space="preserve"> </w:t>
        </w:r>
      </w:ins>
      <w:ins w:id="136" w:author="Ericsson User" w:date="2023-05-09T09:57:00Z">
        <w:r w:rsidR="00D269B3" w:rsidRPr="00B42E23">
          <w:t xml:space="preserve">are </w:t>
        </w:r>
      </w:ins>
      <w:ins w:id="137" w:author="Ericsson User" w:date="2023-05-09T09:58:00Z">
        <w:r w:rsidR="00D269B3" w:rsidRPr="00B42E23">
          <w:t>applicable</w:t>
        </w:r>
      </w:ins>
      <w:ins w:id="138" w:author="Ericsson User" w:date="2023-05-09T07:58:00Z">
        <w:r w:rsidRPr="00B42E23">
          <w:t>.</w:t>
        </w:r>
      </w:ins>
    </w:p>
    <w:p w14:paraId="00B59757" w14:textId="3E39E678" w:rsidR="00D12EA0" w:rsidRPr="00B42E23" w:rsidRDefault="00D12EA0" w:rsidP="00B42E23">
      <w:pPr>
        <w:pStyle w:val="B1"/>
        <w:rPr>
          <w:ins w:id="139" w:author="Ericsson User" w:date="2023-05-09T07:58:00Z"/>
        </w:rPr>
      </w:pPr>
      <w:ins w:id="140" w:author="Ericsson User" w:date="2023-05-09T07:58:00Z">
        <w:r w:rsidRPr="00B42E23">
          <w:t>4ch-a.</w:t>
        </w:r>
      </w:ins>
      <w:ins w:id="141" w:author="Ericsson User" w:date="2023-05-09T10:14:00Z">
        <w:r w:rsidR="003E1DF8" w:rsidRPr="00B42E23">
          <w:tab/>
        </w:r>
      </w:ins>
      <w:ins w:id="142" w:author="Ericsson User" w:date="2023-05-09T07:58:00Z">
        <w:r w:rsidRPr="00B42E23">
          <w:t xml:space="preserve">The </w:t>
        </w:r>
      </w:ins>
      <w:ins w:id="143" w:author="Ericsson User" w:date="2023-05-09T10:04:00Z">
        <w:r w:rsidR="00F55012" w:rsidRPr="00B42E23">
          <w:t>A</w:t>
        </w:r>
      </w:ins>
      <w:ins w:id="144" w:author="Ericsson User" w:date="2023-05-09T07:58:00Z">
        <w:r w:rsidRPr="00B42E23">
          <w:t xml:space="preserve">F sends Charging Data Request [Event] to CHF for the received </w:t>
        </w:r>
      </w:ins>
      <w:proofErr w:type="spellStart"/>
      <w:ins w:id="145" w:author="Ericsson User" w:date="2023-05-10T05:06:00Z">
        <w:r w:rsidR="002E61DB" w:rsidRPr="002E61DB">
          <w:t>Ntsctsf_QoSandTSCAssistance_</w:t>
        </w:r>
        <w:r w:rsidR="0040304C">
          <w:t>Create</w:t>
        </w:r>
      </w:ins>
      <w:proofErr w:type="spellEnd"/>
      <w:ins w:id="146" w:author="Ericsson User" w:date="2023-05-09T10:07:00Z">
        <w:r w:rsidR="000452D7" w:rsidRPr="00B42E23">
          <w:t xml:space="preserve"> response</w:t>
        </w:r>
      </w:ins>
      <w:ins w:id="147" w:author="Ericsson User" w:date="2023-05-09T07:58:00Z">
        <w:r w:rsidRPr="00B42E23">
          <w:t>.</w:t>
        </w:r>
      </w:ins>
    </w:p>
    <w:p w14:paraId="517BA711" w14:textId="7EE737D7" w:rsidR="00D12EA0" w:rsidRPr="00B42E23" w:rsidRDefault="00D12EA0" w:rsidP="00B42E23">
      <w:pPr>
        <w:pStyle w:val="B1"/>
        <w:rPr>
          <w:ins w:id="148" w:author="Ericsson User" w:date="2023-05-09T07:58:00Z"/>
        </w:rPr>
      </w:pPr>
      <w:ins w:id="149" w:author="Ericsson User" w:date="2023-05-09T07:58:00Z">
        <w:r w:rsidRPr="00B42E23">
          <w:t>4ch-b.</w:t>
        </w:r>
      </w:ins>
      <w:ins w:id="150" w:author="Ericsson User" w:date="2023-05-09T10:14:00Z">
        <w:r w:rsidR="003E1DF8" w:rsidRPr="00B42E23">
          <w:tab/>
        </w:r>
      </w:ins>
      <w:ins w:id="151" w:author="Ericsson User" w:date="2023-05-09T07:58:00Z">
        <w:r w:rsidRPr="00B42E23">
          <w:t>The CHF creates a CDR.</w:t>
        </w:r>
      </w:ins>
    </w:p>
    <w:p w14:paraId="0FC51571" w14:textId="543879C7" w:rsidR="00D12EA0" w:rsidRPr="00B42E23" w:rsidRDefault="00D12EA0" w:rsidP="00B42E23">
      <w:pPr>
        <w:pStyle w:val="B1"/>
        <w:rPr>
          <w:ins w:id="152" w:author="Ericsson User" w:date="2023-05-09T07:58:00Z"/>
        </w:rPr>
      </w:pPr>
      <w:ins w:id="153" w:author="Ericsson User" w:date="2023-05-09T07:58:00Z">
        <w:r w:rsidRPr="00B42E23">
          <w:t>4ch-c.</w:t>
        </w:r>
      </w:ins>
      <w:ins w:id="154" w:author="Ericsson User" w:date="2023-05-09T10:14:00Z">
        <w:r w:rsidR="003E1DF8" w:rsidRPr="00B42E23">
          <w:tab/>
        </w:r>
      </w:ins>
      <w:ins w:id="155" w:author="Ericsson User" w:date="2023-05-09T07:58:00Z">
        <w:r w:rsidRPr="00B42E23">
          <w:t>The CHF acknowledges by sending Charging Data Response [Event] to the NEF.</w:t>
        </w:r>
      </w:ins>
    </w:p>
    <w:p w14:paraId="1B33AD4F" w14:textId="305B804D" w:rsidR="007A2FF7" w:rsidRPr="00B42E23" w:rsidRDefault="007A2FF7" w:rsidP="00B42E23">
      <w:pPr>
        <w:pStyle w:val="B1"/>
        <w:rPr>
          <w:ins w:id="156" w:author="Ericsson User" w:date="2023-05-09T10:13:00Z"/>
        </w:rPr>
      </w:pPr>
      <w:ins w:id="157" w:author="Ericsson User" w:date="2023-05-09T10:13:00Z">
        <w:r w:rsidRPr="00B42E23">
          <w:t>6a to 6b.</w:t>
        </w:r>
      </w:ins>
      <w:ins w:id="158" w:author="Ericsson User" w:date="2023-05-09T10:14:00Z">
        <w:r w:rsidR="003E1DF8" w:rsidRPr="00B42E23">
          <w:tab/>
        </w:r>
      </w:ins>
      <w:ins w:id="159" w:author="Ericsson User" w:date="2023-05-09T10:15:00Z">
        <w:r w:rsidR="00B42E23" w:rsidRPr="00B42E23">
          <w:t>F</w:t>
        </w:r>
      </w:ins>
      <w:ins w:id="160" w:author="Ericsson User" w:date="2023-05-09T10:14:00Z">
        <w:r w:rsidR="003E1DF8" w:rsidRPr="00B42E23">
          <w:t>rom figure 4.15.6.6a-1 TS 23.502 [4</w:t>
        </w:r>
      </w:ins>
    </w:p>
    <w:p w14:paraId="42A0D951" w14:textId="68316394" w:rsidR="0032737C" w:rsidRPr="00B42E23" w:rsidRDefault="007A2FF7" w:rsidP="00B42E23">
      <w:pPr>
        <w:pStyle w:val="B1"/>
        <w:rPr>
          <w:ins w:id="161" w:author="Ericsson User" w:date="2023-05-09T10:12:00Z"/>
        </w:rPr>
      </w:pPr>
      <w:ins w:id="162" w:author="Ericsson User" w:date="2023-05-09T10:13:00Z">
        <w:r w:rsidRPr="00B42E23">
          <w:lastRenderedPageBreak/>
          <w:t>6</w:t>
        </w:r>
      </w:ins>
      <w:ins w:id="163" w:author="Ericsson User" w:date="2023-05-09T10:12:00Z">
        <w:r w:rsidR="0032737C" w:rsidRPr="00B42E23">
          <w:t>ch-a.</w:t>
        </w:r>
      </w:ins>
      <w:ins w:id="164" w:author="Ericsson User" w:date="2023-05-09T10:15:00Z">
        <w:r w:rsidR="00B42E23" w:rsidRPr="00B42E23">
          <w:tab/>
        </w:r>
      </w:ins>
      <w:ins w:id="165" w:author="Ericsson User" w:date="2023-05-09T10:12:00Z">
        <w:r w:rsidR="0032737C" w:rsidRPr="00B42E23">
          <w:t xml:space="preserve">The AF sends Charging Data Request [Event] to CHF for the received </w:t>
        </w:r>
        <w:proofErr w:type="spellStart"/>
        <w:r w:rsidR="0032737C" w:rsidRPr="00B42E23">
          <w:t>Ntsctsf_QoSandTSCAssistance_</w:t>
        </w:r>
      </w:ins>
      <w:ins w:id="166" w:author="Ericsson User" w:date="2023-05-09T10:14:00Z">
        <w:r w:rsidR="00C10CD5" w:rsidRPr="00B42E23">
          <w:t>Notify</w:t>
        </w:r>
      </w:ins>
      <w:proofErr w:type="spellEnd"/>
      <w:ins w:id="167" w:author="Ericsson User" w:date="2023-05-09T10:12:00Z">
        <w:r w:rsidR="0032737C" w:rsidRPr="00B42E23">
          <w:t>.</w:t>
        </w:r>
      </w:ins>
    </w:p>
    <w:p w14:paraId="2FBDD0B1" w14:textId="33CC3B18" w:rsidR="0032737C" w:rsidRPr="00B42E23" w:rsidRDefault="00C10CD5" w:rsidP="00B42E23">
      <w:pPr>
        <w:pStyle w:val="B1"/>
        <w:rPr>
          <w:ins w:id="168" w:author="Ericsson User" w:date="2023-05-09T10:12:00Z"/>
        </w:rPr>
      </w:pPr>
      <w:ins w:id="169" w:author="Ericsson User" w:date="2023-05-09T10:13:00Z">
        <w:r w:rsidRPr="00B42E23">
          <w:t>6</w:t>
        </w:r>
      </w:ins>
      <w:ins w:id="170" w:author="Ericsson User" w:date="2023-05-09T10:12:00Z">
        <w:r w:rsidR="0032737C" w:rsidRPr="00B42E23">
          <w:t>ch-b.</w:t>
        </w:r>
      </w:ins>
      <w:ins w:id="171" w:author="Ericsson User" w:date="2023-05-09T10:15:00Z">
        <w:r w:rsidR="00B42E23" w:rsidRPr="00B42E23">
          <w:tab/>
        </w:r>
      </w:ins>
      <w:ins w:id="172" w:author="Ericsson User" w:date="2023-05-09T10:12:00Z">
        <w:r w:rsidR="0032737C" w:rsidRPr="00B42E23">
          <w:t>The CHF creates a CDR.</w:t>
        </w:r>
      </w:ins>
    </w:p>
    <w:p w14:paraId="1FFBEF18" w14:textId="19BCCF7B" w:rsidR="0032737C" w:rsidRPr="00B42E23" w:rsidRDefault="00C10CD5" w:rsidP="00B42E23">
      <w:pPr>
        <w:pStyle w:val="B1"/>
        <w:rPr>
          <w:ins w:id="173" w:author="Ericsson User" w:date="2023-05-09T10:12:00Z"/>
        </w:rPr>
      </w:pPr>
      <w:ins w:id="174" w:author="Ericsson User" w:date="2023-05-09T10:13:00Z">
        <w:r w:rsidRPr="00B42E23">
          <w:t>6</w:t>
        </w:r>
      </w:ins>
      <w:ins w:id="175" w:author="Ericsson User" w:date="2023-05-09T10:12:00Z">
        <w:r w:rsidR="0032737C" w:rsidRPr="00B42E23">
          <w:t>ch-c.</w:t>
        </w:r>
      </w:ins>
      <w:ins w:id="176" w:author="Ericsson User" w:date="2023-05-09T10:15:00Z">
        <w:r w:rsidR="00B42E23" w:rsidRPr="00B42E23">
          <w:tab/>
        </w:r>
      </w:ins>
      <w:ins w:id="177" w:author="Ericsson User" w:date="2023-05-09T10:12:00Z">
        <w:r w:rsidR="0032737C" w:rsidRPr="00B42E23">
          <w:t>The CHF acknowledges by sending Charging Data Response [Event] to the NEF.</w:t>
        </w:r>
      </w:ins>
    </w:p>
    <w:p w14:paraId="16D43BF6" w14:textId="77777777" w:rsidR="00D12EA0" w:rsidRDefault="00D12EA0" w:rsidP="00D12EA0">
      <w:pPr>
        <w:pStyle w:val="EditorsNote"/>
        <w:rPr>
          <w:ins w:id="178" w:author="Ericsson User" w:date="2023-05-09T07:58:00Z"/>
          <w:lang w:eastAsia="zh-CN"/>
        </w:rPr>
      </w:pPr>
      <w:ins w:id="179" w:author="Ericsson User" w:date="2023-05-09T07:58:00Z">
        <w:r>
          <w:rPr>
            <w:lang w:eastAsia="zh-CN"/>
          </w:rPr>
          <w:t>Editor’s note: the subscriber id is ffs.</w:t>
        </w:r>
      </w:ins>
    </w:p>
    <w:p w14:paraId="238077D4" w14:textId="4743FA3E" w:rsidR="005F2BB8" w:rsidRPr="006D7CD9" w:rsidRDefault="005F2BB8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6D7CD9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6D7CD9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80" w:name="clause4"/>
            <w:bookmarkEnd w:id="180"/>
            <w:r w:rsidRPr="006D7CD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6D7CD9" w:rsidRDefault="008B4517" w:rsidP="008B4517">
      <w:pPr>
        <w:rPr>
          <w:iCs/>
        </w:rPr>
      </w:pPr>
    </w:p>
    <w:sectPr w:rsidR="008B4517" w:rsidRPr="006D7CD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424CE" w14:textId="77777777" w:rsidR="00D861EF" w:rsidRDefault="00D861EF">
      <w:r>
        <w:separator/>
      </w:r>
    </w:p>
  </w:endnote>
  <w:endnote w:type="continuationSeparator" w:id="0">
    <w:p w14:paraId="00C29A44" w14:textId="77777777" w:rsidR="00D861EF" w:rsidRDefault="00D861EF">
      <w:r>
        <w:continuationSeparator/>
      </w:r>
    </w:p>
  </w:endnote>
  <w:endnote w:type="continuationNotice" w:id="1">
    <w:p w14:paraId="016C0364" w14:textId="77777777" w:rsidR="00D861EF" w:rsidRDefault="00D861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11B3A" w14:textId="77777777" w:rsidR="00D861EF" w:rsidRDefault="00D861EF">
      <w:r>
        <w:separator/>
      </w:r>
    </w:p>
  </w:footnote>
  <w:footnote w:type="continuationSeparator" w:id="0">
    <w:p w14:paraId="6442AEDB" w14:textId="77777777" w:rsidR="00D861EF" w:rsidRDefault="00D861EF">
      <w:r>
        <w:continuationSeparator/>
      </w:r>
    </w:p>
  </w:footnote>
  <w:footnote w:type="continuationNotice" w:id="1">
    <w:p w14:paraId="0C57F902" w14:textId="77777777" w:rsidR="00D861EF" w:rsidRDefault="00D861E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0028083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9702286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50859045">
    <w:abstractNumId w:val="10"/>
  </w:num>
  <w:num w:numId="4" w16cid:durableId="1367296123">
    <w:abstractNumId w:val="13"/>
  </w:num>
  <w:num w:numId="5" w16cid:durableId="1246307212">
    <w:abstractNumId w:val="12"/>
  </w:num>
  <w:num w:numId="6" w16cid:durableId="409623969">
    <w:abstractNumId w:val="8"/>
  </w:num>
  <w:num w:numId="7" w16cid:durableId="1741051559">
    <w:abstractNumId w:val="9"/>
  </w:num>
  <w:num w:numId="8" w16cid:durableId="912083191">
    <w:abstractNumId w:val="17"/>
  </w:num>
  <w:num w:numId="9" w16cid:durableId="797575306">
    <w:abstractNumId w:val="15"/>
  </w:num>
  <w:num w:numId="10" w16cid:durableId="1676299933">
    <w:abstractNumId w:val="16"/>
  </w:num>
  <w:num w:numId="11" w16cid:durableId="501774814">
    <w:abstractNumId w:val="11"/>
  </w:num>
  <w:num w:numId="12" w16cid:durableId="1887063652">
    <w:abstractNumId w:val="14"/>
  </w:num>
  <w:num w:numId="13" w16cid:durableId="266082610">
    <w:abstractNumId w:val="6"/>
  </w:num>
  <w:num w:numId="14" w16cid:durableId="1012682094">
    <w:abstractNumId w:val="4"/>
  </w:num>
  <w:num w:numId="15" w16cid:durableId="1401441780">
    <w:abstractNumId w:val="3"/>
  </w:num>
  <w:num w:numId="16" w16cid:durableId="1772159569">
    <w:abstractNumId w:val="2"/>
  </w:num>
  <w:num w:numId="17" w16cid:durableId="510342795">
    <w:abstractNumId w:val="1"/>
  </w:num>
  <w:num w:numId="18" w16cid:durableId="294026727">
    <w:abstractNumId w:val="5"/>
  </w:num>
  <w:num w:numId="19" w16cid:durableId="6226205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362C"/>
    <w:rsid w:val="0000396B"/>
    <w:rsid w:val="00012515"/>
    <w:rsid w:val="00017BED"/>
    <w:rsid w:val="00023414"/>
    <w:rsid w:val="00033399"/>
    <w:rsid w:val="0003720E"/>
    <w:rsid w:val="00044477"/>
    <w:rsid w:val="000452D7"/>
    <w:rsid w:val="0004578B"/>
    <w:rsid w:val="00046F8E"/>
    <w:rsid w:val="00047A3B"/>
    <w:rsid w:val="00050843"/>
    <w:rsid w:val="00051A42"/>
    <w:rsid w:val="00052F4F"/>
    <w:rsid w:val="00053791"/>
    <w:rsid w:val="000558EA"/>
    <w:rsid w:val="000609A8"/>
    <w:rsid w:val="000625F7"/>
    <w:rsid w:val="00063728"/>
    <w:rsid w:val="000659A7"/>
    <w:rsid w:val="000708B5"/>
    <w:rsid w:val="000718E3"/>
    <w:rsid w:val="000724AD"/>
    <w:rsid w:val="00074722"/>
    <w:rsid w:val="0007576D"/>
    <w:rsid w:val="000819D8"/>
    <w:rsid w:val="00081D64"/>
    <w:rsid w:val="0008247C"/>
    <w:rsid w:val="00084B01"/>
    <w:rsid w:val="00084BDD"/>
    <w:rsid w:val="000852C3"/>
    <w:rsid w:val="00085F2C"/>
    <w:rsid w:val="00087084"/>
    <w:rsid w:val="00087D41"/>
    <w:rsid w:val="000934A6"/>
    <w:rsid w:val="00093589"/>
    <w:rsid w:val="00093878"/>
    <w:rsid w:val="00096C8F"/>
    <w:rsid w:val="000A00C1"/>
    <w:rsid w:val="000A0EF3"/>
    <w:rsid w:val="000A2C6C"/>
    <w:rsid w:val="000A2CD6"/>
    <w:rsid w:val="000A4660"/>
    <w:rsid w:val="000A607F"/>
    <w:rsid w:val="000B1D1C"/>
    <w:rsid w:val="000B2CB7"/>
    <w:rsid w:val="000B400D"/>
    <w:rsid w:val="000C2F8A"/>
    <w:rsid w:val="000C4119"/>
    <w:rsid w:val="000C59F3"/>
    <w:rsid w:val="000C5D23"/>
    <w:rsid w:val="000C5FD5"/>
    <w:rsid w:val="000D1B5B"/>
    <w:rsid w:val="000D21B9"/>
    <w:rsid w:val="000D263E"/>
    <w:rsid w:val="000E61A1"/>
    <w:rsid w:val="000E7E9D"/>
    <w:rsid w:val="000F114D"/>
    <w:rsid w:val="000F246D"/>
    <w:rsid w:val="00100226"/>
    <w:rsid w:val="00100AEA"/>
    <w:rsid w:val="00101F2B"/>
    <w:rsid w:val="0010401F"/>
    <w:rsid w:val="00105D83"/>
    <w:rsid w:val="0010665D"/>
    <w:rsid w:val="0011001C"/>
    <w:rsid w:val="001106D7"/>
    <w:rsid w:val="00111FE5"/>
    <w:rsid w:val="001122F4"/>
    <w:rsid w:val="00114503"/>
    <w:rsid w:val="001217DA"/>
    <w:rsid w:val="00123119"/>
    <w:rsid w:val="00127316"/>
    <w:rsid w:val="00134287"/>
    <w:rsid w:val="00137DA0"/>
    <w:rsid w:val="00151B3B"/>
    <w:rsid w:val="001540D1"/>
    <w:rsid w:val="00155D0B"/>
    <w:rsid w:val="0016187F"/>
    <w:rsid w:val="0016209B"/>
    <w:rsid w:val="001630FC"/>
    <w:rsid w:val="00163204"/>
    <w:rsid w:val="0016601C"/>
    <w:rsid w:val="0016701D"/>
    <w:rsid w:val="0016777E"/>
    <w:rsid w:val="001678DF"/>
    <w:rsid w:val="00170495"/>
    <w:rsid w:val="00173FA3"/>
    <w:rsid w:val="001750A6"/>
    <w:rsid w:val="001759FB"/>
    <w:rsid w:val="00177116"/>
    <w:rsid w:val="001778E9"/>
    <w:rsid w:val="001804B0"/>
    <w:rsid w:val="00181067"/>
    <w:rsid w:val="00184B6F"/>
    <w:rsid w:val="001861E5"/>
    <w:rsid w:val="001918EC"/>
    <w:rsid w:val="0019289C"/>
    <w:rsid w:val="00193A3A"/>
    <w:rsid w:val="00196640"/>
    <w:rsid w:val="001A1DBD"/>
    <w:rsid w:val="001A215B"/>
    <w:rsid w:val="001A3116"/>
    <w:rsid w:val="001A672C"/>
    <w:rsid w:val="001B1652"/>
    <w:rsid w:val="001B16E3"/>
    <w:rsid w:val="001B3D21"/>
    <w:rsid w:val="001B49CE"/>
    <w:rsid w:val="001C3EC8"/>
    <w:rsid w:val="001D2BD4"/>
    <w:rsid w:val="001D3740"/>
    <w:rsid w:val="001D44FE"/>
    <w:rsid w:val="001D507D"/>
    <w:rsid w:val="001D55C9"/>
    <w:rsid w:val="001D6911"/>
    <w:rsid w:val="001D6CAB"/>
    <w:rsid w:val="001D7478"/>
    <w:rsid w:val="001E1AE2"/>
    <w:rsid w:val="001E37A3"/>
    <w:rsid w:val="001E5208"/>
    <w:rsid w:val="001E5977"/>
    <w:rsid w:val="001E63D8"/>
    <w:rsid w:val="001E69BA"/>
    <w:rsid w:val="001E6C74"/>
    <w:rsid w:val="001F3215"/>
    <w:rsid w:val="00201947"/>
    <w:rsid w:val="002027A7"/>
    <w:rsid w:val="00203521"/>
    <w:rsid w:val="0020395B"/>
    <w:rsid w:val="002062C0"/>
    <w:rsid w:val="0020675D"/>
    <w:rsid w:val="00206D13"/>
    <w:rsid w:val="00211BDF"/>
    <w:rsid w:val="00213829"/>
    <w:rsid w:val="00215130"/>
    <w:rsid w:val="00222C81"/>
    <w:rsid w:val="0022390D"/>
    <w:rsid w:val="002239B6"/>
    <w:rsid w:val="00224341"/>
    <w:rsid w:val="00230002"/>
    <w:rsid w:val="00230CA5"/>
    <w:rsid w:val="00231AA9"/>
    <w:rsid w:val="00240834"/>
    <w:rsid w:val="0024294D"/>
    <w:rsid w:val="00242C9F"/>
    <w:rsid w:val="00244BBA"/>
    <w:rsid w:val="00244C9A"/>
    <w:rsid w:val="00244D99"/>
    <w:rsid w:val="00245EE0"/>
    <w:rsid w:val="00246033"/>
    <w:rsid w:val="002500DA"/>
    <w:rsid w:val="0025025F"/>
    <w:rsid w:val="00250405"/>
    <w:rsid w:val="00252DDC"/>
    <w:rsid w:val="00254010"/>
    <w:rsid w:val="00261C59"/>
    <w:rsid w:val="002664C9"/>
    <w:rsid w:val="00270B45"/>
    <w:rsid w:val="00273172"/>
    <w:rsid w:val="00274625"/>
    <w:rsid w:val="00276036"/>
    <w:rsid w:val="0029446C"/>
    <w:rsid w:val="0029566A"/>
    <w:rsid w:val="002979A3"/>
    <w:rsid w:val="002A1857"/>
    <w:rsid w:val="002A2667"/>
    <w:rsid w:val="002A2DFA"/>
    <w:rsid w:val="002A424A"/>
    <w:rsid w:val="002A4642"/>
    <w:rsid w:val="002A6B8C"/>
    <w:rsid w:val="002A79FB"/>
    <w:rsid w:val="002B0C1E"/>
    <w:rsid w:val="002B1D57"/>
    <w:rsid w:val="002B49FB"/>
    <w:rsid w:val="002B57D8"/>
    <w:rsid w:val="002C2968"/>
    <w:rsid w:val="002C2BDD"/>
    <w:rsid w:val="002C53D7"/>
    <w:rsid w:val="002C7CC9"/>
    <w:rsid w:val="002D0662"/>
    <w:rsid w:val="002D48D9"/>
    <w:rsid w:val="002D520E"/>
    <w:rsid w:val="002E4D20"/>
    <w:rsid w:val="002E61DB"/>
    <w:rsid w:val="002E6E3D"/>
    <w:rsid w:val="002E7D0D"/>
    <w:rsid w:val="002F0CFC"/>
    <w:rsid w:val="002F234F"/>
    <w:rsid w:val="002F274E"/>
    <w:rsid w:val="002F60D1"/>
    <w:rsid w:val="0030628A"/>
    <w:rsid w:val="00310665"/>
    <w:rsid w:val="003132D5"/>
    <w:rsid w:val="0031373A"/>
    <w:rsid w:val="003139F9"/>
    <w:rsid w:val="0031797A"/>
    <w:rsid w:val="00322946"/>
    <w:rsid w:val="00326300"/>
    <w:rsid w:val="003267D5"/>
    <w:rsid w:val="00326C0B"/>
    <w:rsid w:val="0032737C"/>
    <w:rsid w:val="003302A7"/>
    <w:rsid w:val="003315EF"/>
    <w:rsid w:val="00333E2F"/>
    <w:rsid w:val="0033422D"/>
    <w:rsid w:val="00337F9F"/>
    <w:rsid w:val="00343555"/>
    <w:rsid w:val="00344732"/>
    <w:rsid w:val="00346A91"/>
    <w:rsid w:val="00347414"/>
    <w:rsid w:val="0035002E"/>
    <w:rsid w:val="00350210"/>
    <w:rsid w:val="0035122B"/>
    <w:rsid w:val="00351A3A"/>
    <w:rsid w:val="00352A79"/>
    <w:rsid w:val="00353451"/>
    <w:rsid w:val="0035548E"/>
    <w:rsid w:val="00355BC7"/>
    <w:rsid w:val="00367A97"/>
    <w:rsid w:val="00367D3A"/>
    <w:rsid w:val="00371032"/>
    <w:rsid w:val="003713B6"/>
    <w:rsid w:val="00371AD2"/>
    <w:rsid w:val="00371B44"/>
    <w:rsid w:val="00374F39"/>
    <w:rsid w:val="00383816"/>
    <w:rsid w:val="00384012"/>
    <w:rsid w:val="003923AF"/>
    <w:rsid w:val="00394C2A"/>
    <w:rsid w:val="0039589D"/>
    <w:rsid w:val="00396ED4"/>
    <w:rsid w:val="003A33CE"/>
    <w:rsid w:val="003A4D96"/>
    <w:rsid w:val="003A58F7"/>
    <w:rsid w:val="003A779C"/>
    <w:rsid w:val="003B1077"/>
    <w:rsid w:val="003C122B"/>
    <w:rsid w:val="003C3BB1"/>
    <w:rsid w:val="003C40AB"/>
    <w:rsid w:val="003C4C44"/>
    <w:rsid w:val="003C5A97"/>
    <w:rsid w:val="003C7AC7"/>
    <w:rsid w:val="003D14C5"/>
    <w:rsid w:val="003D498F"/>
    <w:rsid w:val="003D53B1"/>
    <w:rsid w:val="003D6978"/>
    <w:rsid w:val="003E0A40"/>
    <w:rsid w:val="003E1DF8"/>
    <w:rsid w:val="003E1FC8"/>
    <w:rsid w:val="003E2E07"/>
    <w:rsid w:val="003E2F52"/>
    <w:rsid w:val="003F1FA9"/>
    <w:rsid w:val="003F3D52"/>
    <w:rsid w:val="003F4B0C"/>
    <w:rsid w:val="003F52B2"/>
    <w:rsid w:val="003F5A9F"/>
    <w:rsid w:val="004028DD"/>
    <w:rsid w:val="0040304C"/>
    <w:rsid w:val="00407443"/>
    <w:rsid w:val="00407A43"/>
    <w:rsid w:val="00410F93"/>
    <w:rsid w:val="00411DF8"/>
    <w:rsid w:val="00415212"/>
    <w:rsid w:val="004166DC"/>
    <w:rsid w:val="00416A16"/>
    <w:rsid w:val="004222AC"/>
    <w:rsid w:val="00423C36"/>
    <w:rsid w:val="00424682"/>
    <w:rsid w:val="00433F93"/>
    <w:rsid w:val="00440414"/>
    <w:rsid w:val="00441E8C"/>
    <w:rsid w:val="00446207"/>
    <w:rsid w:val="0045066C"/>
    <w:rsid w:val="0045484C"/>
    <w:rsid w:val="00455625"/>
    <w:rsid w:val="0045565A"/>
    <w:rsid w:val="004560A8"/>
    <w:rsid w:val="0045777E"/>
    <w:rsid w:val="00460672"/>
    <w:rsid w:val="004663A8"/>
    <w:rsid w:val="00466421"/>
    <w:rsid w:val="004705A4"/>
    <w:rsid w:val="00473943"/>
    <w:rsid w:val="00474210"/>
    <w:rsid w:val="004748C9"/>
    <w:rsid w:val="00474B45"/>
    <w:rsid w:val="00474D56"/>
    <w:rsid w:val="00477ACA"/>
    <w:rsid w:val="00477AD5"/>
    <w:rsid w:val="00485551"/>
    <w:rsid w:val="004856F7"/>
    <w:rsid w:val="00485E3C"/>
    <w:rsid w:val="0048690C"/>
    <w:rsid w:val="00493C19"/>
    <w:rsid w:val="004952E6"/>
    <w:rsid w:val="004971ED"/>
    <w:rsid w:val="00497522"/>
    <w:rsid w:val="004A067A"/>
    <w:rsid w:val="004B4CF0"/>
    <w:rsid w:val="004B7D39"/>
    <w:rsid w:val="004C31D2"/>
    <w:rsid w:val="004C4516"/>
    <w:rsid w:val="004C6AE9"/>
    <w:rsid w:val="004D2546"/>
    <w:rsid w:val="004D3286"/>
    <w:rsid w:val="004D55C2"/>
    <w:rsid w:val="004D5A9B"/>
    <w:rsid w:val="004D67DE"/>
    <w:rsid w:val="004D6E02"/>
    <w:rsid w:val="004E1435"/>
    <w:rsid w:val="004E494B"/>
    <w:rsid w:val="004E5566"/>
    <w:rsid w:val="004E6FB9"/>
    <w:rsid w:val="004F0231"/>
    <w:rsid w:val="004F0B79"/>
    <w:rsid w:val="004F1F7F"/>
    <w:rsid w:val="004F2478"/>
    <w:rsid w:val="004F70D4"/>
    <w:rsid w:val="00501C89"/>
    <w:rsid w:val="00503133"/>
    <w:rsid w:val="005047E3"/>
    <w:rsid w:val="0050717F"/>
    <w:rsid w:val="00507D0F"/>
    <w:rsid w:val="0051377E"/>
    <w:rsid w:val="00521131"/>
    <w:rsid w:val="00522B01"/>
    <w:rsid w:val="00525D42"/>
    <w:rsid w:val="00526B41"/>
    <w:rsid w:val="00534365"/>
    <w:rsid w:val="00535CEA"/>
    <w:rsid w:val="00535DC2"/>
    <w:rsid w:val="005410F6"/>
    <w:rsid w:val="005447BC"/>
    <w:rsid w:val="005508F0"/>
    <w:rsid w:val="00551467"/>
    <w:rsid w:val="005515D7"/>
    <w:rsid w:val="00551C8A"/>
    <w:rsid w:val="005544EC"/>
    <w:rsid w:val="00557174"/>
    <w:rsid w:val="0056064B"/>
    <w:rsid w:val="005664AF"/>
    <w:rsid w:val="0057215A"/>
    <w:rsid w:val="005729C4"/>
    <w:rsid w:val="005770D0"/>
    <w:rsid w:val="005813F6"/>
    <w:rsid w:val="005817BE"/>
    <w:rsid w:val="00581FBC"/>
    <w:rsid w:val="005913D1"/>
    <w:rsid w:val="00591A19"/>
    <w:rsid w:val="0059227B"/>
    <w:rsid w:val="005963F9"/>
    <w:rsid w:val="00597A2E"/>
    <w:rsid w:val="005A0133"/>
    <w:rsid w:val="005A054E"/>
    <w:rsid w:val="005A174B"/>
    <w:rsid w:val="005A4BBD"/>
    <w:rsid w:val="005B0966"/>
    <w:rsid w:val="005B1822"/>
    <w:rsid w:val="005B235C"/>
    <w:rsid w:val="005B2EC6"/>
    <w:rsid w:val="005B6EF4"/>
    <w:rsid w:val="005B795D"/>
    <w:rsid w:val="005C3EC2"/>
    <w:rsid w:val="005C4CB2"/>
    <w:rsid w:val="005D3D20"/>
    <w:rsid w:val="005D638F"/>
    <w:rsid w:val="005E178C"/>
    <w:rsid w:val="005E4428"/>
    <w:rsid w:val="005F103E"/>
    <w:rsid w:val="005F2BB8"/>
    <w:rsid w:val="005F47EE"/>
    <w:rsid w:val="005F5887"/>
    <w:rsid w:val="005F68A6"/>
    <w:rsid w:val="005F7073"/>
    <w:rsid w:val="006036E5"/>
    <w:rsid w:val="00605F58"/>
    <w:rsid w:val="006100D2"/>
    <w:rsid w:val="006102D4"/>
    <w:rsid w:val="00613820"/>
    <w:rsid w:val="0061460F"/>
    <w:rsid w:val="00617A23"/>
    <w:rsid w:val="0062473E"/>
    <w:rsid w:val="00625969"/>
    <w:rsid w:val="00626007"/>
    <w:rsid w:val="00627454"/>
    <w:rsid w:val="00630225"/>
    <w:rsid w:val="006309EC"/>
    <w:rsid w:val="00631B0F"/>
    <w:rsid w:val="00631F4B"/>
    <w:rsid w:val="006359B0"/>
    <w:rsid w:val="00637707"/>
    <w:rsid w:val="00640ABE"/>
    <w:rsid w:val="0064329E"/>
    <w:rsid w:val="00644D22"/>
    <w:rsid w:val="00644DEC"/>
    <w:rsid w:val="00652248"/>
    <w:rsid w:val="00657400"/>
    <w:rsid w:val="00657B80"/>
    <w:rsid w:val="00671AC1"/>
    <w:rsid w:val="00675B3C"/>
    <w:rsid w:val="006776C4"/>
    <w:rsid w:val="00680EEA"/>
    <w:rsid w:val="00690E64"/>
    <w:rsid w:val="00694F34"/>
    <w:rsid w:val="0069529E"/>
    <w:rsid w:val="006958F4"/>
    <w:rsid w:val="00695B4B"/>
    <w:rsid w:val="00695DBE"/>
    <w:rsid w:val="006A03FA"/>
    <w:rsid w:val="006A294D"/>
    <w:rsid w:val="006A4B77"/>
    <w:rsid w:val="006A4DA6"/>
    <w:rsid w:val="006B0FAF"/>
    <w:rsid w:val="006B0FBC"/>
    <w:rsid w:val="006B41FA"/>
    <w:rsid w:val="006B75C7"/>
    <w:rsid w:val="006B785A"/>
    <w:rsid w:val="006C000B"/>
    <w:rsid w:val="006C2465"/>
    <w:rsid w:val="006C3E87"/>
    <w:rsid w:val="006C454D"/>
    <w:rsid w:val="006C562D"/>
    <w:rsid w:val="006C7F1A"/>
    <w:rsid w:val="006D340A"/>
    <w:rsid w:val="006D4862"/>
    <w:rsid w:val="006D54DE"/>
    <w:rsid w:val="006D7742"/>
    <w:rsid w:val="006D7CD9"/>
    <w:rsid w:val="006E068C"/>
    <w:rsid w:val="006E0909"/>
    <w:rsid w:val="006E3A6F"/>
    <w:rsid w:val="006E4A7C"/>
    <w:rsid w:val="006E5383"/>
    <w:rsid w:val="006E77F6"/>
    <w:rsid w:val="006F0DC1"/>
    <w:rsid w:val="006F4CC5"/>
    <w:rsid w:val="006F6059"/>
    <w:rsid w:val="006F6484"/>
    <w:rsid w:val="006F70FF"/>
    <w:rsid w:val="00704238"/>
    <w:rsid w:val="00705442"/>
    <w:rsid w:val="00706E79"/>
    <w:rsid w:val="00710352"/>
    <w:rsid w:val="00712189"/>
    <w:rsid w:val="00720B46"/>
    <w:rsid w:val="00721478"/>
    <w:rsid w:val="00734981"/>
    <w:rsid w:val="00736ADB"/>
    <w:rsid w:val="00743617"/>
    <w:rsid w:val="0074526A"/>
    <w:rsid w:val="007460FB"/>
    <w:rsid w:val="007511EA"/>
    <w:rsid w:val="00754A94"/>
    <w:rsid w:val="00760BB0"/>
    <w:rsid w:val="0076157A"/>
    <w:rsid w:val="00761A01"/>
    <w:rsid w:val="00770550"/>
    <w:rsid w:val="00772BBA"/>
    <w:rsid w:val="00772D92"/>
    <w:rsid w:val="0077331B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A2DC6"/>
    <w:rsid w:val="007A2FF7"/>
    <w:rsid w:val="007B1CDD"/>
    <w:rsid w:val="007B628F"/>
    <w:rsid w:val="007B7EBA"/>
    <w:rsid w:val="007C0A2D"/>
    <w:rsid w:val="007C24B0"/>
    <w:rsid w:val="007C27B0"/>
    <w:rsid w:val="007C70C4"/>
    <w:rsid w:val="007D47C0"/>
    <w:rsid w:val="007D510F"/>
    <w:rsid w:val="007E0B79"/>
    <w:rsid w:val="007E0FFA"/>
    <w:rsid w:val="007E4E6F"/>
    <w:rsid w:val="007F0CB6"/>
    <w:rsid w:val="007F1599"/>
    <w:rsid w:val="007F1C04"/>
    <w:rsid w:val="007F300B"/>
    <w:rsid w:val="008011A3"/>
    <w:rsid w:val="008014C3"/>
    <w:rsid w:val="00803CE9"/>
    <w:rsid w:val="00807E8C"/>
    <w:rsid w:val="008101F2"/>
    <w:rsid w:val="00812739"/>
    <w:rsid w:val="00816975"/>
    <w:rsid w:val="008169EE"/>
    <w:rsid w:val="008234B5"/>
    <w:rsid w:val="00824012"/>
    <w:rsid w:val="008252D6"/>
    <w:rsid w:val="00826971"/>
    <w:rsid w:val="0082712F"/>
    <w:rsid w:val="008278FB"/>
    <w:rsid w:val="00827E57"/>
    <w:rsid w:val="00831147"/>
    <w:rsid w:val="008320A5"/>
    <w:rsid w:val="00832C87"/>
    <w:rsid w:val="00833D50"/>
    <w:rsid w:val="00834AFC"/>
    <w:rsid w:val="008370AA"/>
    <w:rsid w:val="008413BB"/>
    <w:rsid w:val="00841556"/>
    <w:rsid w:val="00841A9D"/>
    <w:rsid w:val="008501E8"/>
    <w:rsid w:val="00870087"/>
    <w:rsid w:val="00870F63"/>
    <w:rsid w:val="00872B1E"/>
    <w:rsid w:val="00876B9A"/>
    <w:rsid w:val="0088269D"/>
    <w:rsid w:val="00884AFE"/>
    <w:rsid w:val="00885724"/>
    <w:rsid w:val="00885FEE"/>
    <w:rsid w:val="00886BC8"/>
    <w:rsid w:val="00890CDA"/>
    <w:rsid w:val="00892B97"/>
    <w:rsid w:val="008935BE"/>
    <w:rsid w:val="00897C04"/>
    <w:rsid w:val="008A2F7D"/>
    <w:rsid w:val="008B0118"/>
    <w:rsid w:val="008B0248"/>
    <w:rsid w:val="008B0407"/>
    <w:rsid w:val="008B4517"/>
    <w:rsid w:val="008B49D6"/>
    <w:rsid w:val="008B6569"/>
    <w:rsid w:val="008B6D90"/>
    <w:rsid w:val="008C0D60"/>
    <w:rsid w:val="008C1C3C"/>
    <w:rsid w:val="008C2C36"/>
    <w:rsid w:val="008C4A05"/>
    <w:rsid w:val="008C4EB5"/>
    <w:rsid w:val="008C681A"/>
    <w:rsid w:val="008D0894"/>
    <w:rsid w:val="008D3FFF"/>
    <w:rsid w:val="008D5AEF"/>
    <w:rsid w:val="008D67CE"/>
    <w:rsid w:val="008E0070"/>
    <w:rsid w:val="008E2885"/>
    <w:rsid w:val="008E38F4"/>
    <w:rsid w:val="008E59B5"/>
    <w:rsid w:val="008F3AAA"/>
    <w:rsid w:val="008F5F33"/>
    <w:rsid w:val="00907B77"/>
    <w:rsid w:val="009143AF"/>
    <w:rsid w:val="00917521"/>
    <w:rsid w:val="00920042"/>
    <w:rsid w:val="0092618B"/>
    <w:rsid w:val="00926ABD"/>
    <w:rsid w:val="00927336"/>
    <w:rsid w:val="00931533"/>
    <w:rsid w:val="00931C87"/>
    <w:rsid w:val="009322F3"/>
    <w:rsid w:val="009340E8"/>
    <w:rsid w:val="00934240"/>
    <w:rsid w:val="00937DC5"/>
    <w:rsid w:val="00941319"/>
    <w:rsid w:val="00942F96"/>
    <w:rsid w:val="00947F4E"/>
    <w:rsid w:val="00950A03"/>
    <w:rsid w:val="009532AF"/>
    <w:rsid w:val="009534B5"/>
    <w:rsid w:val="0095489E"/>
    <w:rsid w:val="00955530"/>
    <w:rsid w:val="00956DD7"/>
    <w:rsid w:val="00957F90"/>
    <w:rsid w:val="00961175"/>
    <w:rsid w:val="00963CB7"/>
    <w:rsid w:val="00965E47"/>
    <w:rsid w:val="00966D47"/>
    <w:rsid w:val="009674E0"/>
    <w:rsid w:val="00971F03"/>
    <w:rsid w:val="00974903"/>
    <w:rsid w:val="009768BC"/>
    <w:rsid w:val="009810DF"/>
    <w:rsid w:val="00982493"/>
    <w:rsid w:val="009838C8"/>
    <w:rsid w:val="00984685"/>
    <w:rsid w:val="0098780A"/>
    <w:rsid w:val="00987990"/>
    <w:rsid w:val="009910B2"/>
    <w:rsid w:val="0099111A"/>
    <w:rsid w:val="0099444E"/>
    <w:rsid w:val="00995127"/>
    <w:rsid w:val="009952C2"/>
    <w:rsid w:val="00997A5F"/>
    <w:rsid w:val="009A03F1"/>
    <w:rsid w:val="009A0CDE"/>
    <w:rsid w:val="009A16E0"/>
    <w:rsid w:val="009A24D7"/>
    <w:rsid w:val="009A31E6"/>
    <w:rsid w:val="009A34D2"/>
    <w:rsid w:val="009A36F9"/>
    <w:rsid w:val="009A4F5F"/>
    <w:rsid w:val="009A629F"/>
    <w:rsid w:val="009A7E43"/>
    <w:rsid w:val="009B0A50"/>
    <w:rsid w:val="009B0CE4"/>
    <w:rsid w:val="009B1158"/>
    <w:rsid w:val="009B2B73"/>
    <w:rsid w:val="009B38EC"/>
    <w:rsid w:val="009B6E56"/>
    <w:rsid w:val="009C0D45"/>
    <w:rsid w:val="009C0DED"/>
    <w:rsid w:val="009C578D"/>
    <w:rsid w:val="009D2212"/>
    <w:rsid w:val="009D45A9"/>
    <w:rsid w:val="009F06A1"/>
    <w:rsid w:val="009F182F"/>
    <w:rsid w:val="009F1B84"/>
    <w:rsid w:val="009F46F1"/>
    <w:rsid w:val="009F5AB2"/>
    <w:rsid w:val="00A03D15"/>
    <w:rsid w:val="00A03FA3"/>
    <w:rsid w:val="00A06D6D"/>
    <w:rsid w:val="00A10107"/>
    <w:rsid w:val="00A13127"/>
    <w:rsid w:val="00A15C7F"/>
    <w:rsid w:val="00A1671A"/>
    <w:rsid w:val="00A16974"/>
    <w:rsid w:val="00A1751A"/>
    <w:rsid w:val="00A227AD"/>
    <w:rsid w:val="00A233D9"/>
    <w:rsid w:val="00A24087"/>
    <w:rsid w:val="00A3073D"/>
    <w:rsid w:val="00A32172"/>
    <w:rsid w:val="00A37D7F"/>
    <w:rsid w:val="00A4016A"/>
    <w:rsid w:val="00A40E59"/>
    <w:rsid w:val="00A4101C"/>
    <w:rsid w:val="00A445D8"/>
    <w:rsid w:val="00A4680C"/>
    <w:rsid w:val="00A55994"/>
    <w:rsid w:val="00A55A8A"/>
    <w:rsid w:val="00A60FCB"/>
    <w:rsid w:val="00A728BD"/>
    <w:rsid w:val="00A76D73"/>
    <w:rsid w:val="00A828C6"/>
    <w:rsid w:val="00A84A94"/>
    <w:rsid w:val="00A86DFB"/>
    <w:rsid w:val="00A86F72"/>
    <w:rsid w:val="00A92B21"/>
    <w:rsid w:val="00A93BD8"/>
    <w:rsid w:val="00AA0121"/>
    <w:rsid w:val="00AA09C6"/>
    <w:rsid w:val="00AA0B5F"/>
    <w:rsid w:val="00AA15CD"/>
    <w:rsid w:val="00AA41E0"/>
    <w:rsid w:val="00AA5F1C"/>
    <w:rsid w:val="00AA6A80"/>
    <w:rsid w:val="00AA795E"/>
    <w:rsid w:val="00AB06B3"/>
    <w:rsid w:val="00AB0E22"/>
    <w:rsid w:val="00AB1F6E"/>
    <w:rsid w:val="00AB2729"/>
    <w:rsid w:val="00AB42A1"/>
    <w:rsid w:val="00AB5186"/>
    <w:rsid w:val="00AB53A5"/>
    <w:rsid w:val="00AC2738"/>
    <w:rsid w:val="00AC29C9"/>
    <w:rsid w:val="00AC2B65"/>
    <w:rsid w:val="00AC3E83"/>
    <w:rsid w:val="00AD0849"/>
    <w:rsid w:val="00AD1DAA"/>
    <w:rsid w:val="00AD21A5"/>
    <w:rsid w:val="00AD34D6"/>
    <w:rsid w:val="00AD3B7F"/>
    <w:rsid w:val="00AD4C25"/>
    <w:rsid w:val="00AE1176"/>
    <w:rsid w:val="00AE2377"/>
    <w:rsid w:val="00AE2647"/>
    <w:rsid w:val="00AE270C"/>
    <w:rsid w:val="00AE4183"/>
    <w:rsid w:val="00AE4527"/>
    <w:rsid w:val="00AF1E23"/>
    <w:rsid w:val="00AF3B50"/>
    <w:rsid w:val="00B01AFF"/>
    <w:rsid w:val="00B02246"/>
    <w:rsid w:val="00B02B27"/>
    <w:rsid w:val="00B03A48"/>
    <w:rsid w:val="00B05CC7"/>
    <w:rsid w:val="00B07DAC"/>
    <w:rsid w:val="00B13EE7"/>
    <w:rsid w:val="00B13FEB"/>
    <w:rsid w:val="00B15512"/>
    <w:rsid w:val="00B1750D"/>
    <w:rsid w:val="00B203BC"/>
    <w:rsid w:val="00B27E39"/>
    <w:rsid w:val="00B3227A"/>
    <w:rsid w:val="00B34B8E"/>
    <w:rsid w:val="00B350D8"/>
    <w:rsid w:val="00B3513A"/>
    <w:rsid w:val="00B40D97"/>
    <w:rsid w:val="00B42E23"/>
    <w:rsid w:val="00B519A9"/>
    <w:rsid w:val="00B56C1B"/>
    <w:rsid w:val="00B610E5"/>
    <w:rsid w:val="00B62C27"/>
    <w:rsid w:val="00B62EEB"/>
    <w:rsid w:val="00B630B9"/>
    <w:rsid w:val="00B6398B"/>
    <w:rsid w:val="00B64F13"/>
    <w:rsid w:val="00B65836"/>
    <w:rsid w:val="00B668E9"/>
    <w:rsid w:val="00B72E37"/>
    <w:rsid w:val="00B74041"/>
    <w:rsid w:val="00B765FB"/>
    <w:rsid w:val="00B879F0"/>
    <w:rsid w:val="00B911EF"/>
    <w:rsid w:val="00B93EE1"/>
    <w:rsid w:val="00B95040"/>
    <w:rsid w:val="00B96540"/>
    <w:rsid w:val="00BA14D6"/>
    <w:rsid w:val="00BA457C"/>
    <w:rsid w:val="00BA7254"/>
    <w:rsid w:val="00BB3572"/>
    <w:rsid w:val="00BB6AA6"/>
    <w:rsid w:val="00BB7C5C"/>
    <w:rsid w:val="00BC35AB"/>
    <w:rsid w:val="00BC6CEF"/>
    <w:rsid w:val="00BC716D"/>
    <w:rsid w:val="00BD0299"/>
    <w:rsid w:val="00BD250E"/>
    <w:rsid w:val="00BD4D7D"/>
    <w:rsid w:val="00BD59C3"/>
    <w:rsid w:val="00BD7300"/>
    <w:rsid w:val="00BD77E5"/>
    <w:rsid w:val="00BE085D"/>
    <w:rsid w:val="00BE131B"/>
    <w:rsid w:val="00BE3362"/>
    <w:rsid w:val="00BE3D0A"/>
    <w:rsid w:val="00BE57E1"/>
    <w:rsid w:val="00BE62CC"/>
    <w:rsid w:val="00BE6EAC"/>
    <w:rsid w:val="00BE736B"/>
    <w:rsid w:val="00BF6819"/>
    <w:rsid w:val="00C00D4B"/>
    <w:rsid w:val="00C01224"/>
    <w:rsid w:val="00C022E3"/>
    <w:rsid w:val="00C05700"/>
    <w:rsid w:val="00C05CC5"/>
    <w:rsid w:val="00C105C7"/>
    <w:rsid w:val="00C10A49"/>
    <w:rsid w:val="00C10CD5"/>
    <w:rsid w:val="00C11A33"/>
    <w:rsid w:val="00C11E8F"/>
    <w:rsid w:val="00C149EC"/>
    <w:rsid w:val="00C17453"/>
    <w:rsid w:val="00C22E35"/>
    <w:rsid w:val="00C33F00"/>
    <w:rsid w:val="00C34512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94F"/>
    <w:rsid w:val="00C608A0"/>
    <w:rsid w:val="00C61031"/>
    <w:rsid w:val="00C62C56"/>
    <w:rsid w:val="00C63DB1"/>
    <w:rsid w:val="00C63F40"/>
    <w:rsid w:val="00C652E8"/>
    <w:rsid w:val="00C73ADC"/>
    <w:rsid w:val="00C74FC6"/>
    <w:rsid w:val="00C83FE1"/>
    <w:rsid w:val="00C857F5"/>
    <w:rsid w:val="00C85B76"/>
    <w:rsid w:val="00C867E3"/>
    <w:rsid w:val="00C8754D"/>
    <w:rsid w:val="00C94B32"/>
    <w:rsid w:val="00C94F55"/>
    <w:rsid w:val="00C95576"/>
    <w:rsid w:val="00C97C68"/>
    <w:rsid w:val="00CA0867"/>
    <w:rsid w:val="00CA0B43"/>
    <w:rsid w:val="00CA5F9B"/>
    <w:rsid w:val="00CA6B1C"/>
    <w:rsid w:val="00CA7D62"/>
    <w:rsid w:val="00CB07A8"/>
    <w:rsid w:val="00CB31A5"/>
    <w:rsid w:val="00CB31E8"/>
    <w:rsid w:val="00CB3B85"/>
    <w:rsid w:val="00CB6275"/>
    <w:rsid w:val="00CB74D2"/>
    <w:rsid w:val="00CB772D"/>
    <w:rsid w:val="00CC5942"/>
    <w:rsid w:val="00CC6070"/>
    <w:rsid w:val="00CC67D7"/>
    <w:rsid w:val="00CD5261"/>
    <w:rsid w:val="00CD559B"/>
    <w:rsid w:val="00CD73EA"/>
    <w:rsid w:val="00CE16F6"/>
    <w:rsid w:val="00CE1F00"/>
    <w:rsid w:val="00CE7257"/>
    <w:rsid w:val="00CF073B"/>
    <w:rsid w:val="00CF08B9"/>
    <w:rsid w:val="00CF0EE1"/>
    <w:rsid w:val="00CF126D"/>
    <w:rsid w:val="00CF1BE3"/>
    <w:rsid w:val="00CF4425"/>
    <w:rsid w:val="00CF44E6"/>
    <w:rsid w:val="00CF646C"/>
    <w:rsid w:val="00CF7D52"/>
    <w:rsid w:val="00D0355A"/>
    <w:rsid w:val="00D03E91"/>
    <w:rsid w:val="00D10070"/>
    <w:rsid w:val="00D10F38"/>
    <w:rsid w:val="00D11A67"/>
    <w:rsid w:val="00D12EA0"/>
    <w:rsid w:val="00D13BE0"/>
    <w:rsid w:val="00D167CE"/>
    <w:rsid w:val="00D20EDE"/>
    <w:rsid w:val="00D25BF8"/>
    <w:rsid w:val="00D269B3"/>
    <w:rsid w:val="00D41447"/>
    <w:rsid w:val="00D41606"/>
    <w:rsid w:val="00D437FF"/>
    <w:rsid w:val="00D464A0"/>
    <w:rsid w:val="00D47739"/>
    <w:rsid w:val="00D5130C"/>
    <w:rsid w:val="00D54318"/>
    <w:rsid w:val="00D5490D"/>
    <w:rsid w:val="00D57284"/>
    <w:rsid w:val="00D60944"/>
    <w:rsid w:val="00D62265"/>
    <w:rsid w:val="00D724FF"/>
    <w:rsid w:val="00D73AC8"/>
    <w:rsid w:val="00D7779E"/>
    <w:rsid w:val="00D8158A"/>
    <w:rsid w:val="00D81FFB"/>
    <w:rsid w:val="00D828BF"/>
    <w:rsid w:val="00D8512E"/>
    <w:rsid w:val="00D861EF"/>
    <w:rsid w:val="00D90F85"/>
    <w:rsid w:val="00D92361"/>
    <w:rsid w:val="00D92D23"/>
    <w:rsid w:val="00D95223"/>
    <w:rsid w:val="00D95601"/>
    <w:rsid w:val="00DA1850"/>
    <w:rsid w:val="00DA1E58"/>
    <w:rsid w:val="00DA27CA"/>
    <w:rsid w:val="00DA3DA8"/>
    <w:rsid w:val="00DA4A3A"/>
    <w:rsid w:val="00DA654A"/>
    <w:rsid w:val="00DB0154"/>
    <w:rsid w:val="00DB035D"/>
    <w:rsid w:val="00DB0988"/>
    <w:rsid w:val="00DB4C94"/>
    <w:rsid w:val="00DB5B05"/>
    <w:rsid w:val="00DB5B50"/>
    <w:rsid w:val="00DB5B6B"/>
    <w:rsid w:val="00DB7D8B"/>
    <w:rsid w:val="00DC1709"/>
    <w:rsid w:val="00DC624A"/>
    <w:rsid w:val="00DD4607"/>
    <w:rsid w:val="00DD4773"/>
    <w:rsid w:val="00DE1EA7"/>
    <w:rsid w:val="00DE4EF2"/>
    <w:rsid w:val="00DE6989"/>
    <w:rsid w:val="00DF1F44"/>
    <w:rsid w:val="00DF2C0E"/>
    <w:rsid w:val="00DF4E52"/>
    <w:rsid w:val="00DF68E5"/>
    <w:rsid w:val="00E06FFB"/>
    <w:rsid w:val="00E13B82"/>
    <w:rsid w:val="00E16AF8"/>
    <w:rsid w:val="00E21E24"/>
    <w:rsid w:val="00E22FF5"/>
    <w:rsid w:val="00E259E4"/>
    <w:rsid w:val="00E30155"/>
    <w:rsid w:val="00E30587"/>
    <w:rsid w:val="00E31ED9"/>
    <w:rsid w:val="00E356CC"/>
    <w:rsid w:val="00E409C7"/>
    <w:rsid w:val="00E4330C"/>
    <w:rsid w:val="00E43AAE"/>
    <w:rsid w:val="00E44BA1"/>
    <w:rsid w:val="00E45273"/>
    <w:rsid w:val="00E4750C"/>
    <w:rsid w:val="00E50FEA"/>
    <w:rsid w:val="00E50FFA"/>
    <w:rsid w:val="00E5193A"/>
    <w:rsid w:val="00E53BE4"/>
    <w:rsid w:val="00E5548F"/>
    <w:rsid w:val="00E6185F"/>
    <w:rsid w:val="00E61FB4"/>
    <w:rsid w:val="00E62FDD"/>
    <w:rsid w:val="00E6319A"/>
    <w:rsid w:val="00E648E3"/>
    <w:rsid w:val="00E665EE"/>
    <w:rsid w:val="00E66EB9"/>
    <w:rsid w:val="00E75136"/>
    <w:rsid w:val="00E80C5B"/>
    <w:rsid w:val="00E81A59"/>
    <w:rsid w:val="00E855DD"/>
    <w:rsid w:val="00E91E48"/>
    <w:rsid w:val="00E91FE1"/>
    <w:rsid w:val="00E92200"/>
    <w:rsid w:val="00EA03E4"/>
    <w:rsid w:val="00EA4646"/>
    <w:rsid w:val="00EB23E5"/>
    <w:rsid w:val="00EC2918"/>
    <w:rsid w:val="00ED019A"/>
    <w:rsid w:val="00ED0E44"/>
    <w:rsid w:val="00ED1A2C"/>
    <w:rsid w:val="00ED3B03"/>
    <w:rsid w:val="00ED46BF"/>
    <w:rsid w:val="00ED4954"/>
    <w:rsid w:val="00ED7995"/>
    <w:rsid w:val="00ED7ECA"/>
    <w:rsid w:val="00EE0943"/>
    <w:rsid w:val="00EE2361"/>
    <w:rsid w:val="00EE33A2"/>
    <w:rsid w:val="00EE370B"/>
    <w:rsid w:val="00EE40BF"/>
    <w:rsid w:val="00EE48F7"/>
    <w:rsid w:val="00EF2B3D"/>
    <w:rsid w:val="00EF4500"/>
    <w:rsid w:val="00EF6A75"/>
    <w:rsid w:val="00EF70EA"/>
    <w:rsid w:val="00F0624F"/>
    <w:rsid w:val="00F064E2"/>
    <w:rsid w:val="00F125E1"/>
    <w:rsid w:val="00F12BA0"/>
    <w:rsid w:val="00F13CF6"/>
    <w:rsid w:val="00F204EE"/>
    <w:rsid w:val="00F21A28"/>
    <w:rsid w:val="00F21EAD"/>
    <w:rsid w:val="00F22F0B"/>
    <w:rsid w:val="00F24DE9"/>
    <w:rsid w:val="00F25535"/>
    <w:rsid w:val="00F25BB3"/>
    <w:rsid w:val="00F2728D"/>
    <w:rsid w:val="00F31943"/>
    <w:rsid w:val="00F3204B"/>
    <w:rsid w:val="00F32197"/>
    <w:rsid w:val="00F32800"/>
    <w:rsid w:val="00F32809"/>
    <w:rsid w:val="00F344C3"/>
    <w:rsid w:val="00F37204"/>
    <w:rsid w:val="00F372E4"/>
    <w:rsid w:val="00F42FF8"/>
    <w:rsid w:val="00F454C1"/>
    <w:rsid w:val="00F47282"/>
    <w:rsid w:val="00F5045C"/>
    <w:rsid w:val="00F50574"/>
    <w:rsid w:val="00F538B7"/>
    <w:rsid w:val="00F55012"/>
    <w:rsid w:val="00F57843"/>
    <w:rsid w:val="00F605FC"/>
    <w:rsid w:val="00F64349"/>
    <w:rsid w:val="00F66E3D"/>
    <w:rsid w:val="00F67A1C"/>
    <w:rsid w:val="00F723B4"/>
    <w:rsid w:val="00F73128"/>
    <w:rsid w:val="00F731D9"/>
    <w:rsid w:val="00F73AE6"/>
    <w:rsid w:val="00F74112"/>
    <w:rsid w:val="00F755A9"/>
    <w:rsid w:val="00F80588"/>
    <w:rsid w:val="00F81BC3"/>
    <w:rsid w:val="00F829B2"/>
    <w:rsid w:val="00F82C5B"/>
    <w:rsid w:val="00F84A10"/>
    <w:rsid w:val="00F8703D"/>
    <w:rsid w:val="00F8763E"/>
    <w:rsid w:val="00F91E09"/>
    <w:rsid w:val="00F92CD5"/>
    <w:rsid w:val="00F92DCA"/>
    <w:rsid w:val="00F95E17"/>
    <w:rsid w:val="00F96F18"/>
    <w:rsid w:val="00FA11BF"/>
    <w:rsid w:val="00FA1405"/>
    <w:rsid w:val="00FA4EA8"/>
    <w:rsid w:val="00FA5078"/>
    <w:rsid w:val="00FA59C6"/>
    <w:rsid w:val="00FA5AA1"/>
    <w:rsid w:val="00FA7684"/>
    <w:rsid w:val="00FB1A7A"/>
    <w:rsid w:val="00FB32B7"/>
    <w:rsid w:val="00FB3EDB"/>
    <w:rsid w:val="00FB413D"/>
    <w:rsid w:val="00FC0736"/>
    <w:rsid w:val="00FC1FB7"/>
    <w:rsid w:val="00FC2B6A"/>
    <w:rsid w:val="00FC38AC"/>
    <w:rsid w:val="00FC430C"/>
    <w:rsid w:val="00FD1638"/>
    <w:rsid w:val="00FD276A"/>
    <w:rsid w:val="00FD3AEA"/>
    <w:rsid w:val="00FD5180"/>
    <w:rsid w:val="00FE0FA5"/>
    <w:rsid w:val="00FE25DC"/>
    <w:rsid w:val="00FE5465"/>
    <w:rsid w:val="00FE5E28"/>
    <w:rsid w:val="00FE6E66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8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1C87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iPriority w:val="8"/>
    <w:unhideWhenUsed/>
    <w:qFormat/>
    <w:rsid w:val="004D5A9B"/>
    <w:rPr>
      <w:b/>
      <w:bCs/>
    </w:rPr>
  </w:style>
  <w:style w:type="paragraph" w:customStyle="1" w:styleId="IvDtabletext">
    <w:name w:val="IvD tabletext"/>
    <w:basedOn w:val="BodyText"/>
    <w:link w:val="IvDtabletextChar"/>
    <w:qFormat/>
    <w:rsid w:val="00B93EE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100" w:after="100"/>
    </w:pPr>
    <w:rPr>
      <w:rFonts w:ascii="Arial" w:eastAsia="Times New Roman" w:hAnsi="Arial"/>
      <w:spacing w:val="2"/>
      <w:lang w:val="en-US"/>
    </w:rPr>
  </w:style>
  <w:style w:type="character" w:customStyle="1" w:styleId="IvDtabletextChar">
    <w:name w:val="IvD tabletext Char"/>
    <w:link w:val="IvDtabletext"/>
    <w:rsid w:val="00B93EE1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B93EE1"/>
    <w:pPr>
      <w:spacing w:after="120"/>
    </w:pPr>
  </w:style>
  <w:style w:type="character" w:customStyle="1" w:styleId="BodyTextChar">
    <w:name w:val="Body Text Char"/>
    <w:link w:val="BodyText"/>
    <w:rsid w:val="00B93E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2593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A727F8-085B-44C3-AEDA-9082311C7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2185</TotalTime>
  <Pages>3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</cp:lastModifiedBy>
  <cp:revision>719</cp:revision>
  <cp:lastPrinted>1899-12-31T23:00:00Z</cp:lastPrinted>
  <dcterms:created xsi:type="dcterms:W3CDTF">2022-04-21T07:28:00Z</dcterms:created>
  <dcterms:modified xsi:type="dcterms:W3CDTF">2023-05-12T16:49:00Z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